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75DCD0DC" w:rsidR="00FD22E0" w:rsidRPr="0052548E" w:rsidRDefault="00C738CD" w:rsidP="00FD22E0">
      <w:pPr>
        <w:tabs>
          <w:tab w:val="center" w:pos="4536"/>
          <w:tab w:val="right" w:pos="9639"/>
        </w:tabs>
        <w:ind w:right="2"/>
        <w:rPr>
          <w:rFonts w:ascii="Arial" w:hAnsi="Arial" w:cs="Arial"/>
          <w:b/>
          <w:bCs/>
          <w:sz w:val="28"/>
        </w:rPr>
      </w:pPr>
      <w:bookmarkStart w:id="0" w:name="_Hlk11842943"/>
      <w:bookmarkStart w:id="1" w:name="_GoBack"/>
      <w:bookmarkEnd w:id="1"/>
      <w:r>
        <w:rPr>
          <w:rFonts w:ascii="Arial" w:hAnsi="Arial" w:cs="Arial"/>
          <w:b/>
          <w:bCs/>
          <w:sz w:val="28"/>
        </w:rPr>
        <w:t>3GPP TSG RAN WG1 #98</w:t>
      </w:r>
      <w:r>
        <w:rPr>
          <w:rFonts w:ascii="Arial" w:hAnsi="Arial" w:cs="Arial"/>
          <w:b/>
          <w:bCs/>
          <w:sz w:val="28"/>
        </w:rPr>
        <w:tab/>
      </w:r>
      <w:r>
        <w:rPr>
          <w:rFonts w:ascii="Arial" w:hAnsi="Arial" w:cs="Arial"/>
          <w:b/>
          <w:bCs/>
          <w:sz w:val="28"/>
        </w:rPr>
        <w:tab/>
        <w:t>R1-19</w:t>
      </w:r>
      <w:ins w:id="2" w:author="CH Hsieh (謝其軒)" w:date="2019-08-15T11:26:00Z">
        <w:r w:rsidR="0094426B">
          <w:rPr>
            <w:rFonts w:ascii="Arial" w:hAnsi="Arial" w:cs="Arial"/>
            <w:b/>
            <w:bCs/>
            <w:sz w:val="28"/>
          </w:rPr>
          <w:t>08390</w:t>
        </w:r>
      </w:ins>
      <w:del w:id="3" w:author="CH Hsieh (謝其軒)" w:date="2019-08-15T11:26:00Z">
        <w:r w:rsidDel="0094426B">
          <w:rPr>
            <w:rFonts w:ascii="Arial" w:hAnsi="Arial" w:cs="Arial"/>
            <w:b/>
            <w:bCs/>
            <w:sz w:val="28"/>
          </w:rPr>
          <w:delText>xxxxx</w:delText>
        </w:r>
      </w:del>
    </w:p>
    <w:p w14:paraId="67B31E3E" w14:textId="77777777" w:rsidR="00FD22E0" w:rsidRPr="009513AC" w:rsidRDefault="00FD22E0"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77777777"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C738CD">
        <w:rPr>
          <w:rFonts w:ascii="Arial" w:hAnsi="Arial" w:cs="Arial"/>
          <w:b/>
        </w:rPr>
        <w:t xml:space="preserve">[draft] </w:t>
      </w:r>
      <w:r>
        <w:rPr>
          <w:rFonts w:ascii="Arial" w:hAnsi="Arial" w:cs="Arial"/>
        </w:rPr>
        <w:t>LS</w:t>
      </w:r>
      <w:r w:rsidR="00C738CD">
        <w:rPr>
          <w:rFonts w:ascii="Arial" w:hAnsi="Arial" w:cs="Arial"/>
        </w:rPr>
        <w:t xml:space="preserve"> response</w:t>
      </w:r>
      <w:r>
        <w:rPr>
          <w:rFonts w:ascii="Arial" w:hAnsi="Arial" w:cs="Arial"/>
        </w:rPr>
        <w:t xml:space="preserve"> on </w:t>
      </w:r>
      <w:r w:rsidR="002B2ABB">
        <w:rPr>
          <w:rFonts w:ascii="Arial" w:hAnsi="Arial" w:cs="Arial"/>
        </w:rPr>
        <w:t>NR fast SCell activation</w:t>
      </w:r>
    </w:p>
    <w:p w14:paraId="55C6DC56" w14:textId="33457EAF"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C738CD">
        <w:rPr>
          <w:rFonts w:ascii="Arial" w:hAnsi="Arial" w:cs="Arial"/>
          <w:bCs/>
        </w:rPr>
        <w:t>R1-19</w:t>
      </w:r>
      <w:ins w:id="4" w:author="CH Hsieh (謝其軒)" w:date="2019-08-15T11:26:00Z">
        <w:r w:rsidR="0094426B">
          <w:rPr>
            <w:rFonts w:ascii="Arial" w:hAnsi="Arial" w:cs="Arial"/>
            <w:bCs/>
          </w:rPr>
          <w:t>08003</w:t>
        </w:r>
      </w:ins>
      <w:del w:id="5" w:author="CH Hsieh (謝其軒)" w:date="2019-08-15T11:26:00Z">
        <w:r w:rsidR="00C738CD" w:rsidDel="0094426B">
          <w:rPr>
            <w:rFonts w:ascii="Arial" w:hAnsi="Arial" w:cs="Arial"/>
            <w:bCs/>
          </w:rPr>
          <w:delText>xxxxx</w:delText>
        </w:r>
      </w:del>
      <w:r w:rsidR="00C738CD">
        <w:rPr>
          <w:rFonts w:ascii="Arial" w:hAnsi="Arial" w:cs="Arial"/>
          <w:bCs/>
        </w:rPr>
        <w:t xml:space="preserve"> (R2-1908483)</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77777777"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14:paraId="1666FBF1" w14:textId="77777777" w:rsidR="00A12FD0" w:rsidRDefault="00A12FD0" w:rsidP="00A12FD0">
      <w:pPr>
        <w:spacing w:after="60"/>
        <w:ind w:left="1985" w:hanging="1985"/>
        <w:rPr>
          <w:rFonts w:ascii="Arial" w:hAnsi="Arial" w:cs="Arial"/>
          <w:b/>
        </w:rPr>
      </w:pPr>
    </w:p>
    <w:p w14:paraId="07DC0367" w14:textId="77777777"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C738CD">
        <w:rPr>
          <w:rFonts w:ascii="Arial" w:hAnsi="Arial" w:cs="Arial"/>
          <w:bCs/>
        </w:rPr>
        <w:t xml:space="preserve">MediaTek, </w:t>
      </w:r>
      <w:r w:rsidR="00C738CD">
        <w:rPr>
          <w:rFonts w:ascii="Arial" w:hAnsi="Arial" w:cs="Arial" w:hint="eastAsia"/>
          <w:bCs/>
          <w:lang w:eastAsia="ko-KR"/>
        </w:rPr>
        <w:t>[</w:t>
      </w:r>
      <w:r w:rsidR="00C738CD">
        <w:rPr>
          <w:rFonts w:ascii="Arial" w:hAnsi="Arial" w:cs="Arial"/>
          <w:bCs/>
        </w:rPr>
        <w:t>RAN1</w:t>
      </w:r>
      <w:r w:rsidR="00C738CD">
        <w:rPr>
          <w:rFonts w:ascii="Arial" w:hAnsi="Arial" w:cs="Arial" w:hint="eastAsia"/>
          <w:bCs/>
          <w:lang w:eastAsia="ko-KR"/>
        </w:rPr>
        <w:t>]</w:t>
      </w:r>
    </w:p>
    <w:p w14:paraId="1E7B3866" w14:textId="77777777"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C738CD">
        <w:rPr>
          <w:rFonts w:ascii="Arial" w:hAnsi="Arial" w:cs="Arial"/>
          <w:bCs/>
        </w:rPr>
        <w:t>2</w:t>
      </w:r>
    </w:p>
    <w:p w14:paraId="782F5A72" w14:textId="77777777"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C738CD">
        <w:rPr>
          <w:rFonts w:ascii="Arial" w:hAnsi="Arial" w:cs="Arial"/>
          <w:bCs/>
        </w:rPr>
        <w:t>RAN4</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Pr>
          <w:rFonts w:eastAsiaTheme="minorEastAsia" w:cs="Arial"/>
          <w:b/>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707A146B" w:rsidR="00047878" w:rsidRPr="00677144" w:rsidRDefault="00677144" w:rsidP="005077F2">
      <w:pPr>
        <w:rPr>
          <w:ins w:id="6" w:author="Peikai Liao (廖培凱)" w:date="2019-08-14T14:06:00Z"/>
          <w:rFonts w:ascii="Arial" w:hAnsi="Arial" w:cs="Arial"/>
          <w:rPrChange w:id="7" w:author="Peikai Liao (廖培凱)" w:date="2019-08-14T14:06:00Z">
            <w:rPr>
              <w:ins w:id="8" w:author="Peikai Liao (廖培凱)" w:date="2019-08-14T14:06:00Z"/>
              <w:rFonts w:ascii="Arial" w:hAnsi="Arial" w:cs="Arial"/>
              <w:b/>
            </w:rPr>
          </w:rPrChange>
        </w:rPr>
      </w:pPr>
      <w:ins w:id="9" w:author="Peikai Liao (廖培凱)" w:date="2019-08-14T14:06:00Z">
        <w:r w:rsidRPr="00677144">
          <w:rPr>
            <w:rFonts w:ascii="Arial" w:hAnsi="Arial" w:cs="Arial"/>
            <w:rPrChange w:id="10" w:author="Peikai Liao (廖培凱)" w:date="2019-08-14T14:06:00Z">
              <w:rPr>
                <w:rFonts w:ascii="Arial" w:hAnsi="Arial" w:cs="Arial"/>
                <w:b/>
              </w:rPr>
            </w:rPrChange>
          </w:rPr>
          <w:t>RAN1 thanks</w:t>
        </w:r>
        <w:r>
          <w:rPr>
            <w:rFonts w:ascii="Arial" w:hAnsi="Arial" w:cs="Arial"/>
          </w:rPr>
          <w:t xml:space="preserve"> RAN2 for the LS </w:t>
        </w:r>
      </w:ins>
      <w:ins w:id="11" w:author="Peikai Liao (廖培凱)" w:date="2019-08-14T14:08:00Z">
        <w:r>
          <w:rPr>
            <w:rFonts w:ascii="Arial" w:hAnsi="Arial" w:cs="Arial"/>
          </w:rPr>
          <w:t>and shar</w:t>
        </w:r>
      </w:ins>
      <w:ins w:id="12" w:author="Peikai Liao (廖培凱)" w:date="2019-08-14T14:09:00Z">
        <w:r w:rsidR="00A53402">
          <w:rPr>
            <w:rFonts w:ascii="Arial" w:hAnsi="Arial" w:cs="Arial"/>
          </w:rPr>
          <w:t>ing</w:t>
        </w:r>
      </w:ins>
      <w:ins w:id="13" w:author="Peikai Liao (廖培凱)" w:date="2019-08-14T14:08:00Z">
        <w:r>
          <w:rPr>
            <w:rFonts w:ascii="Arial" w:hAnsi="Arial" w:cs="Arial"/>
          </w:rPr>
          <w:t xml:space="preserve"> the latest progress in RAN2 </w:t>
        </w:r>
      </w:ins>
      <w:ins w:id="14" w:author="Peikai Liao (廖培凱)" w:date="2019-08-14T14:06:00Z">
        <w:r>
          <w:rPr>
            <w:rFonts w:ascii="Arial" w:hAnsi="Arial" w:cs="Arial"/>
          </w:rPr>
          <w:t xml:space="preserve">on NR fast SCell </w:t>
        </w:r>
      </w:ins>
      <w:ins w:id="15" w:author="Peikai Liao (廖培凱)" w:date="2019-08-14T14:07:00Z">
        <w:r>
          <w:rPr>
            <w:rFonts w:ascii="Arial" w:hAnsi="Arial" w:cs="Arial"/>
          </w:rPr>
          <w:t xml:space="preserve">activation. </w:t>
        </w:r>
      </w:ins>
      <w:ins w:id="16" w:author="Peikai Liao (廖培凱)" w:date="2019-08-14T14:08:00Z">
        <w:r>
          <w:rPr>
            <w:rFonts w:ascii="Arial" w:hAnsi="Arial" w:cs="Arial"/>
          </w:rPr>
          <w:t>Regarding to RAN2’s questions</w:t>
        </w:r>
      </w:ins>
      <w:ins w:id="17" w:author="Peikai Liao (廖培凱)" w:date="2019-08-14T14:30:00Z">
        <w:r w:rsidR="005E5FCF">
          <w:rPr>
            <w:rFonts w:ascii="Arial" w:hAnsi="Arial" w:cs="Arial"/>
          </w:rPr>
          <w:t xml:space="preserve"> to RAN1</w:t>
        </w:r>
      </w:ins>
      <w:ins w:id="18" w:author="Peikai Liao (廖培凱)" w:date="2019-08-14T14:08:00Z">
        <w:r>
          <w:rPr>
            <w:rFonts w:ascii="Arial" w:hAnsi="Arial" w:cs="Arial"/>
          </w:rPr>
          <w:t>, the following includes RAN1’s answers.</w:t>
        </w:r>
      </w:ins>
    </w:p>
    <w:p w14:paraId="1440ED64" w14:textId="77777777" w:rsidR="00677144" w:rsidRDefault="00677144" w:rsidP="005077F2">
      <w:pPr>
        <w:rPr>
          <w:rFonts w:ascii="Arial" w:hAnsi="Arial" w:cs="Arial"/>
          <w:b/>
        </w:rPr>
      </w:pPr>
    </w:p>
    <w:p w14:paraId="19DFE43B" w14:textId="084CE85C" w:rsidR="00DF4752" w:rsidRPr="000572E6" w:rsidDel="005E5FCF" w:rsidRDefault="00F97C47" w:rsidP="00DF4752">
      <w:pPr>
        <w:spacing w:after="120"/>
        <w:rPr>
          <w:del w:id="19" w:author="Peikai Liao (廖培凱)" w:date="2019-08-14T14:29:00Z"/>
          <w:rFonts w:ascii="Arial" w:hAnsi="Arial" w:cs="Arial"/>
        </w:rPr>
      </w:pPr>
      <w:del w:id="20" w:author="Peikai Liao (廖培凱)" w:date="2019-08-14T14:29:00Z">
        <w:r w:rsidRPr="000572E6" w:rsidDel="005E5FCF">
          <w:rPr>
            <w:rFonts w:ascii="Arial" w:hAnsi="Arial" w:cs="Arial"/>
            <w:b/>
          </w:rPr>
          <w:delText>Q 1</w:delText>
        </w:r>
        <w:r w:rsidRPr="000572E6" w:rsidDel="005E5FCF">
          <w:rPr>
            <w:rFonts w:ascii="Arial" w:hAnsi="Arial" w:cs="Arial"/>
          </w:rPr>
          <w:delText xml:space="preserve">:  </w:delText>
        </w:r>
        <w:r w:rsidR="00D862BC" w:rsidRPr="000572E6" w:rsidDel="005E5FCF">
          <w:rPr>
            <w:rFonts w:ascii="Arial" w:hAnsi="Arial" w:cs="Arial"/>
          </w:rPr>
          <w:delText>W</w:delText>
        </w:r>
        <w:r w:rsidRPr="000572E6" w:rsidDel="005E5FCF">
          <w:rPr>
            <w:rFonts w:ascii="Arial" w:hAnsi="Arial" w:cs="Arial"/>
          </w:rPr>
          <w:delText xml:space="preserve">hich </w:delText>
        </w:r>
        <w:r w:rsidR="00D862BC" w:rsidRPr="000572E6" w:rsidDel="005E5FCF">
          <w:rPr>
            <w:rFonts w:ascii="Arial" w:hAnsi="Arial" w:cs="Arial"/>
          </w:rPr>
          <w:delText xml:space="preserve">part is </w:delText>
        </w:r>
        <w:r w:rsidR="00F64D13" w:rsidRPr="000572E6" w:rsidDel="005E5FCF">
          <w:rPr>
            <w:rFonts w:ascii="Arial" w:hAnsi="Arial" w:cs="Arial"/>
          </w:rPr>
          <w:delText xml:space="preserve">the </w:delText>
        </w:r>
        <w:r w:rsidR="00D862BC" w:rsidRPr="000572E6" w:rsidDel="005E5FCF">
          <w:rPr>
            <w:rFonts w:ascii="Arial" w:hAnsi="Arial" w:cs="Arial"/>
          </w:rPr>
          <w:delText>dominant</w:delText>
        </w:r>
        <w:r w:rsidR="005B5DE1" w:rsidRPr="000572E6" w:rsidDel="005E5FCF">
          <w:rPr>
            <w:rFonts w:ascii="Arial" w:hAnsi="Arial" w:cs="Arial"/>
          </w:rPr>
          <w:delText xml:space="preserve"> contributor to NR SCell activation</w:delText>
        </w:r>
        <w:r w:rsidR="00E117AA" w:rsidRPr="000572E6" w:rsidDel="005E5FCF">
          <w:rPr>
            <w:rFonts w:ascii="Arial" w:hAnsi="Arial" w:cs="Arial"/>
          </w:rPr>
          <w:delText xml:space="preserve"> latency</w:delText>
        </w:r>
        <w:r w:rsidR="003503B8" w:rsidRPr="000572E6" w:rsidDel="005E5FCF">
          <w:rPr>
            <w:rFonts w:ascii="Arial" w:hAnsi="Arial" w:cs="Arial"/>
          </w:rPr>
          <w:delText xml:space="preserve"> among </w:delText>
        </w:r>
        <w:r w:rsidR="003503B8" w:rsidRPr="000572E6" w:rsidDel="005E5FCF">
          <w:rPr>
            <w:i/>
            <w:lang w:val="fi-FI" w:eastAsia="fi-FI"/>
          </w:rPr>
          <w:delText>[T</w:delText>
        </w:r>
        <w:r w:rsidR="003503B8" w:rsidRPr="000572E6" w:rsidDel="005E5FCF">
          <w:rPr>
            <w:i/>
            <w:vertAlign w:val="subscript"/>
            <w:lang w:val="fi-FI" w:eastAsia="fi-FI"/>
          </w:rPr>
          <w:delText>HARQ</w:delText>
        </w:r>
        <w:r w:rsidR="003503B8" w:rsidRPr="000572E6" w:rsidDel="005E5FCF">
          <w:rPr>
            <w:i/>
            <w:lang w:val="fi-FI" w:eastAsia="fi-FI"/>
          </w:rPr>
          <w:delText xml:space="preserve"> + T</w:delText>
        </w:r>
        <w:r w:rsidR="003503B8" w:rsidRPr="000572E6" w:rsidDel="005E5FCF">
          <w:rPr>
            <w:i/>
            <w:vertAlign w:val="subscript"/>
            <w:lang w:val="fi-FI" w:eastAsia="fi-FI"/>
          </w:rPr>
          <w:delText>activation_time</w:delText>
        </w:r>
        <w:r w:rsidR="003503B8" w:rsidRPr="000572E6" w:rsidDel="005E5FCF">
          <w:rPr>
            <w:i/>
            <w:lang w:val="fi-FI" w:eastAsia="fi-FI"/>
          </w:rPr>
          <w:delText xml:space="preserve"> + T</w:delText>
        </w:r>
        <w:r w:rsidR="003503B8" w:rsidRPr="000572E6" w:rsidDel="005E5FCF">
          <w:rPr>
            <w:i/>
            <w:vertAlign w:val="subscript"/>
            <w:lang w:val="fi-FI" w:eastAsia="fi-FI"/>
          </w:rPr>
          <w:delText>CSI_Reporting</w:delText>
        </w:r>
        <w:r w:rsidR="003503B8" w:rsidRPr="000572E6" w:rsidDel="005E5FCF">
          <w:rPr>
            <w:i/>
            <w:lang w:val="fi-FI" w:eastAsia="fi-FI"/>
          </w:rPr>
          <w:delText>]</w:delText>
        </w:r>
        <w:r w:rsidR="00D862BC" w:rsidRPr="000572E6" w:rsidDel="005E5FCF">
          <w:rPr>
            <w:rFonts w:ascii="Arial" w:hAnsi="Arial" w:cs="Arial"/>
          </w:rPr>
          <w:delText xml:space="preserve">? </w:delText>
        </w:r>
        <w:r w:rsidR="00F457B6" w:rsidRPr="000572E6" w:rsidDel="005E5FCF">
          <w:rPr>
            <w:rFonts w:ascii="Arial" w:hAnsi="Arial" w:cs="Arial"/>
          </w:rPr>
          <w:delText xml:space="preserve">Any difference </w:delText>
        </w:r>
        <w:r w:rsidR="002B7F08" w:rsidRPr="000572E6" w:rsidDel="005E5FCF">
          <w:rPr>
            <w:rFonts w:ascii="Arial" w:hAnsi="Arial" w:cs="Arial"/>
          </w:rPr>
          <w:delText>between</w:delText>
        </w:r>
        <w:r w:rsidR="00F457B6" w:rsidRPr="000572E6" w:rsidDel="005E5FCF">
          <w:rPr>
            <w:rFonts w:ascii="Arial" w:hAnsi="Arial" w:cs="Arial"/>
          </w:rPr>
          <w:delText xml:space="preserve"> FR1 and FR2?</w:delText>
        </w:r>
      </w:del>
    </w:p>
    <w:p w14:paraId="3D43692D" w14:textId="2A1A040F" w:rsidR="00E21016" w:rsidRPr="000572E6" w:rsidDel="005E5FCF" w:rsidRDefault="00DF4752" w:rsidP="00DF4752">
      <w:pPr>
        <w:spacing w:after="120"/>
        <w:rPr>
          <w:del w:id="21" w:author="Peikai Liao (廖培凱)" w:date="2019-08-14T14:29:00Z"/>
          <w:rFonts w:ascii="Arial" w:hAnsi="Arial" w:cs="Arial"/>
        </w:rPr>
      </w:pPr>
      <w:del w:id="22" w:author="Peikai Liao (廖培凱)" w:date="2019-08-14T14:29:00Z">
        <w:r w:rsidRPr="000572E6" w:rsidDel="005E5FCF">
          <w:rPr>
            <w:rFonts w:ascii="Arial" w:hAnsi="Arial" w:cs="Arial"/>
            <w:b/>
          </w:rPr>
          <w:delText xml:space="preserve">Answer: </w:delText>
        </w:r>
        <w:r w:rsidR="002A0331" w:rsidRPr="000572E6" w:rsidDel="005E5FCF">
          <w:rPr>
            <w:i/>
            <w:lang w:val="fi-FI" w:eastAsia="fi-FI"/>
          </w:rPr>
          <w:delText>T</w:delText>
        </w:r>
        <w:r w:rsidR="002A0331" w:rsidRPr="000572E6" w:rsidDel="005E5FCF">
          <w:rPr>
            <w:i/>
            <w:vertAlign w:val="subscript"/>
            <w:lang w:val="fi-FI" w:eastAsia="fi-FI"/>
          </w:rPr>
          <w:delText>activation_time</w:delText>
        </w:r>
        <w:r w:rsidR="002A0331" w:rsidRPr="000572E6" w:rsidDel="005E5FCF">
          <w:rPr>
            <w:i/>
            <w:lang w:val="fi-FI" w:eastAsia="fi-FI"/>
          </w:rPr>
          <w:delText xml:space="preserve"> </w:delText>
        </w:r>
        <w:r w:rsidR="002A0331" w:rsidRPr="000572E6" w:rsidDel="005E5FCF">
          <w:rPr>
            <w:rFonts w:ascii="Arial" w:hAnsi="Arial" w:cs="Arial"/>
          </w:rPr>
          <w:delText>is the dominant contributor to NR SCell activation latency</w:delText>
        </w:r>
        <w:r w:rsidR="00385346" w:rsidRPr="000572E6" w:rsidDel="005E5FCF">
          <w:rPr>
            <w:rFonts w:ascii="Arial" w:hAnsi="Arial" w:cs="Arial"/>
          </w:rPr>
          <w:delText xml:space="preserve"> in both FR1/FR2</w:delText>
        </w:r>
        <w:r w:rsidR="002A0331" w:rsidRPr="000572E6" w:rsidDel="005E5FCF">
          <w:rPr>
            <w:rFonts w:ascii="Arial" w:hAnsi="Arial" w:cs="Arial"/>
          </w:rPr>
          <w:delText xml:space="preserve"> since </w:delText>
        </w:r>
        <w:r w:rsidR="002A0331" w:rsidRPr="000572E6" w:rsidDel="005E5FCF">
          <w:rPr>
            <w:i/>
            <w:lang w:val="fi-FI" w:eastAsia="fi-FI"/>
          </w:rPr>
          <w:delText>T</w:delText>
        </w:r>
        <w:r w:rsidR="002A0331" w:rsidRPr="000572E6" w:rsidDel="005E5FCF">
          <w:rPr>
            <w:i/>
            <w:vertAlign w:val="subscript"/>
            <w:lang w:val="fi-FI" w:eastAsia="fi-FI"/>
          </w:rPr>
          <w:delText>HARQ</w:delText>
        </w:r>
        <w:r w:rsidR="002A0331" w:rsidRPr="000572E6" w:rsidDel="005E5FCF">
          <w:rPr>
            <w:rFonts w:ascii="Arial" w:hAnsi="Arial" w:cs="Arial"/>
          </w:rPr>
          <w:delText xml:space="preserve"> is </w:delText>
        </w:r>
        <w:r w:rsidR="003D0CE5" w:rsidRPr="000572E6" w:rsidDel="005E5FCF">
          <w:rPr>
            <w:rFonts w:ascii="Arial" w:hAnsi="Arial" w:cs="Arial"/>
          </w:rPr>
          <w:delText>less than 1ms</w:delText>
        </w:r>
        <w:r w:rsidR="002A0331" w:rsidRPr="000572E6" w:rsidDel="005E5FCF">
          <w:rPr>
            <w:rFonts w:ascii="Arial" w:hAnsi="Arial" w:cs="Arial"/>
          </w:rPr>
          <w:delText xml:space="preserve"> according to 38.214</w:delText>
        </w:r>
      </w:del>
      <w:del w:id="23" w:author="Peikai Liao (廖培凱)" w:date="2019-08-13T19:53:00Z">
        <w:r w:rsidR="006042B6" w:rsidRPr="000572E6" w:rsidDel="00DE0975">
          <w:rPr>
            <w:rFonts w:ascii="Arial" w:hAnsi="Arial" w:cs="Arial"/>
          </w:rPr>
          <w:delText xml:space="preserve"> 5.3</w:delText>
        </w:r>
      </w:del>
      <w:del w:id="24" w:author="Peikai Liao (廖培凱)" w:date="2019-08-14T14:29:00Z">
        <w:r w:rsidR="00324DF8" w:rsidRPr="000572E6" w:rsidDel="005E5FCF">
          <w:rPr>
            <w:rFonts w:ascii="Arial" w:hAnsi="Arial" w:cs="Arial"/>
          </w:rPr>
          <w:delText xml:space="preserve">, </w:delText>
        </w:r>
        <w:r w:rsidR="002A0331" w:rsidRPr="000572E6" w:rsidDel="005E5FCF">
          <w:rPr>
            <w:i/>
            <w:lang w:val="fi-FI" w:eastAsia="fi-FI"/>
          </w:rPr>
          <w:delText>T</w:delText>
        </w:r>
        <w:r w:rsidR="002A0331" w:rsidRPr="000572E6" w:rsidDel="005E5FCF">
          <w:rPr>
            <w:i/>
            <w:vertAlign w:val="subscript"/>
            <w:lang w:val="fi-FI" w:eastAsia="fi-FI"/>
          </w:rPr>
          <w:delText>activation_time</w:delText>
        </w:r>
        <w:r w:rsidR="002A0331" w:rsidRPr="000572E6" w:rsidDel="005E5FCF">
          <w:rPr>
            <w:i/>
            <w:lang w:val="fi-FI" w:eastAsia="fi-FI"/>
          </w:rPr>
          <w:delText xml:space="preserve"> </w:delText>
        </w:r>
        <w:r w:rsidR="002A0331" w:rsidRPr="000572E6" w:rsidDel="005E5FCF">
          <w:rPr>
            <w:rFonts w:ascii="Arial" w:hAnsi="Arial" w:cs="Arial"/>
          </w:rPr>
          <w:delText xml:space="preserve">is lower bounded by </w:delText>
        </w:r>
        <w:r w:rsidR="002A0331" w:rsidRPr="000572E6" w:rsidDel="005E5FCF">
          <w:rPr>
            <w:lang w:eastAsia="zh-CN"/>
          </w:rPr>
          <w:delText>T</w:delText>
        </w:r>
        <w:r w:rsidR="002A0331" w:rsidRPr="000572E6" w:rsidDel="005E5FCF">
          <w:rPr>
            <w:vertAlign w:val="subscript"/>
            <w:lang w:eastAsia="zh-CN"/>
          </w:rPr>
          <w:delText>SMTC_SCell</w:delText>
        </w:r>
        <w:r w:rsidR="002A0331" w:rsidRPr="000572E6" w:rsidDel="005E5FCF">
          <w:rPr>
            <w:lang w:eastAsia="zh-CN"/>
          </w:rPr>
          <w:delText xml:space="preserve"> </w:delText>
        </w:r>
        <w:r w:rsidR="002A0331" w:rsidRPr="000572E6" w:rsidDel="005E5FCF">
          <w:rPr>
            <w:rFonts w:ascii="Arial" w:hAnsi="Arial" w:cs="Arial"/>
          </w:rPr>
          <w:delText>+ 5ms = 25ms (assume</w:delText>
        </w:r>
        <w:r w:rsidR="002A0331" w:rsidRPr="000572E6" w:rsidDel="005E5FCF">
          <w:rPr>
            <w:lang w:eastAsia="zh-CN"/>
          </w:rPr>
          <w:delText xml:space="preserve"> T</w:delText>
        </w:r>
        <w:r w:rsidR="002A0331" w:rsidRPr="000572E6" w:rsidDel="005E5FCF">
          <w:rPr>
            <w:vertAlign w:val="subscript"/>
            <w:lang w:eastAsia="zh-CN"/>
          </w:rPr>
          <w:delText>SMTC_SCell</w:delText>
        </w:r>
        <w:r w:rsidR="002A0331" w:rsidRPr="000572E6" w:rsidDel="005E5FCF">
          <w:rPr>
            <w:rFonts w:ascii="Arial" w:hAnsi="Arial" w:cs="Arial"/>
          </w:rPr>
          <w:delText>=20ms)</w:delText>
        </w:r>
        <w:r w:rsidR="000D5C91" w:rsidRPr="000572E6" w:rsidDel="005E5FCF">
          <w:rPr>
            <w:rFonts w:ascii="Arial" w:hAnsi="Arial" w:cs="Arial"/>
          </w:rPr>
          <w:delText xml:space="preserve"> from 38.133</w:delText>
        </w:r>
        <w:r w:rsidR="002A0331" w:rsidRPr="000572E6" w:rsidDel="005E5FCF">
          <w:rPr>
            <w:rFonts w:ascii="Arial" w:hAnsi="Arial" w:cs="Arial"/>
          </w:rPr>
          <w:delText>,</w:delText>
        </w:r>
        <w:r w:rsidR="002A0331" w:rsidRPr="000572E6" w:rsidDel="005E5FCF">
          <w:rPr>
            <w:lang w:eastAsia="zh-CN"/>
          </w:rPr>
          <w:delText xml:space="preserve"> </w:delText>
        </w:r>
        <w:r w:rsidR="00A47BFE" w:rsidRPr="000572E6" w:rsidDel="005E5FCF">
          <w:rPr>
            <w:rFonts w:ascii="Arial" w:hAnsi="Arial" w:cs="Arial"/>
          </w:rPr>
          <w:delText>and</w:delText>
        </w:r>
        <w:r w:rsidR="006042B6" w:rsidRPr="000572E6" w:rsidDel="005E5FCF">
          <w:rPr>
            <w:rFonts w:ascii="Arial" w:hAnsi="Arial" w:cs="Arial"/>
          </w:rPr>
          <w:delText xml:space="preserve"> the minimum value of</w:delText>
        </w:r>
        <w:r w:rsidR="00A47BFE" w:rsidRPr="000572E6" w:rsidDel="005E5FCF">
          <w:rPr>
            <w:i/>
            <w:lang w:val="fi-FI" w:eastAsia="fi-FI"/>
          </w:rPr>
          <w:delText xml:space="preserve"> </w:delText>
        </w:r>
        <w:r w:rsidR="000D5C91" w:rsidRPr="000572E6" w:rsidDel="005E5FCF">
          <w:rPr>
            <w:i/>
            <w:lang w:val="fi-FI" w:eastAsia="fi-FI"/>
          </w:rPr>
          <w:delText>T</w:delText>
        </w:r>
        <w:r w:rsidR="000D5C91" w:rsidRPr="000572E6" w:rsidDel="005E5FCF">
          <w:rPr>
            <w:i/>
            <w:vertAlign w:val="subscript"/>
            <w:lang w:val="fi-FI" w:eastAsia="fi-FI"/>
          </w:rPr>
          <w:delText>CSI_Reporting</w:delText>
        </w:r>
        <w:r w:rsidR="000D5C91" w:rsidRPr="000572E6" w:rsidDel="005E5FCF">
          <w:rPr>
            <w:rFonts w:ascii="Arial" w:hAnsi="Arial" w:cs="Arial"/>
          </w:rPr>
          <w:delText xml:space="preserve"> is about 2</w:delText>
        </w:r>
        <w:r w:rsidR="002A0331" w:rsidRPr="000572E6" w:rsidDel="005E5FCF">
          <w:rPr>
            <w:rFonts w:ascii="Arial" w:hAnsi="Arial" w:cs="Arial"/>
          </w:rPr>
          <w:delText>ms</w:delText>
        </w:r>
        <w:r w:rsidR="000D5C91" w:rsidRPr="000572E6" w:rsidDel="005E5FCF">
          <w:rPr>
            <w:rFonts w:ascii="Arial" w:hAnsi="Arial" w:cs="Arial"/>
          </w:rPr>
          <w:delText xml:space="preserve"> </w:delText>
        </w:r>
      </w:del>
      <w:del w:id="25" w:author="Peikai Liao (廖培凱)" w:date="2019-08-14T13:58:00Z">
        <w:r w:rsidR="000D5C91" w:rsidRPr="000572E6" w:rsidDel="00677144">
          <w:rPr>
            <w:rFonts w:ascii="Arial" w:hAnsi="Arial" w:cs="Arial"/>
          </w:rPr>
          <w:delText>from</w:delText>
        </w:r>
      </w:del>
      <w:del w:id="26" w:author="Peikai Liao (廖培凱)" w:date="2019-08-14T14:29:00Z">
        <w:r w:rsidR="000D5C91" w:rsidRPr="000572E6" w:rsidDel="005E5FCF">
          <w:rPr>
            <w:rFonts w:ascii="Arial" w:hAnsi="Arial" w:cs="Arial"/>
          </w:rPr>
          <w:delText xml:space="preserve"> 38.214</w:delText>
        </w:r>
      </w:del>
      <w:del w:id="27" w:author="Peikai Liao (廖培凱)" w:date="2019-08-14T13:58:00Z">
        <w:r w:rsidR="00E21016" w:rsidRPr="000572E6" w:rsidDel="00677144">
          <w:rPr>
            <w:rFonts w:ascii="Arial" w:hAnsi="Arial" w:cs="Arial"/>
          </w:rPr>
          <w:delText xml:space="preserve"> 5.4</w:delText>
        </w:r>
      </w:del>
      <w:del w:id="28" w:author="Peikai Liao (廖培凱)" w:date="2019-08-14T14:29:00Z">
        <w:r w:rsidR="000D5C91" w:rsidRPr="000572E6" w:rsidDel="005E5FCF">
          <w:rPr>
            <w:rFonts w:ascii="Arial" w:hAnsi="Arial" w:cs="Arial"/>
          </w:rPr>
          <w:delText>.</w:delText>
        </w:r>
        <w:r w:rsidR="002A0331" w:rsidRPr="000572E6" w:rsidDel="005E5FCF">
          <w:rPr>
            <w:rFonts w:ascii="Arial" w:hAnsi="Arial" w:cs="Arial"/>
          </w:rPr>
          <w:delText xml:space="preserve"> </w:delText>
        </w:r>
        <w:r w:rsidR="00385346" w:rsidRPr="000572E6" w:rsidDel="005E5FCF">
          <w:rPr>
            <w:rFonts w:ascii="Arial" w:hAnsi="Arial" w:cs="Arial"/>
          </w:rPr>
          <w:delText xml:space="preserve">For FR2, </w:delText>
        </w:r>
        <w:r w:rsidR="00385346" w:rsidRPr="000572E6" w:rsidDel="005E5FCF">
          <w:rPr>
            <w:i/>
            <w:lang w:val="fi-FI" w:eastAsia="fi-FI"/>
          </w:rPr>
          <w:delText>T</w:delText>
        </w:r>
        <w:r w:rsidR="00385346" w:rsidRPr="000572E6" w:rsidDel="005E5FCF">
          <w:rPr>
            <w:i/>
            <w:vertAlign w:val="subscript"/>
            <w:lang w:val="fi-FI" w:eastAsia="fi-FI"/>
          </w:rPr>
          <w:delText>activation_time</w:delText>
        </w:r>
        <w:r w:rsidR="00385346" w:rsidRPr="000572E6" w:rsidDel="005E5FCF">
          <w:rPr>
            <w:i/>
            <w:lang w:val="fi-FI" w:eastAsia="fi-FI"/>
          </w:rPr>
          <w:delText xml:space="preserve"> </w:delText>
        </w:r>
        <w:r w:rsidR="00385346" w:rsidRPr="000572E6" w:rsidDel="005E5FCF">
          <w:rPr>
            <w:rFonts w:ascii="Arial" w:hAnsi="Arial" w:cs="Arial"/>
          </w:rPr>
          <w:delText xml:space="preserve">may dominate more due to beam sweeping to find an available SSB for </w:delText>
        </w:r>
        <w:r w:rsidR="00943917" w:rsidRPr="000572E6" w:rsidDel="005E5FCF">
          <w:rPr>
            <w:rFonts w:ascii="Arial" w:hAnsi="Arial" w:cs="Arial"/>
          </w:rPr>
          <w:delText>time-domain and frequency-domain synchronization, RF warm up</w:delText>
        </w:r>
        <w:r w:rsidR="00A47BFE" w:rsidRPr="000572E6" w:rsidDel="005E5FCF">
          <w:rPr>
            <w:rFonts w:ascii="Arial" w:hAnsi="Arial" w:cs="Arial"/>
          </w:rPr>
          <w:delText>,</w:delText>
        </w:r>
        <w:r w:rsidR="00943917" w:rsidRPr="000572E6" w:rsidDel="005E5FCF">
          <w:rPr>
            <w:rFonts w:ascii="Arial" w:hAnsi="Arial" w:cs="Arial"/>
          </w:rPr>
          <w:delText xml:space="preserve"> and AGC adjustment.</w:delText>
        </w:r>
      </w:del>
    </w:p>
    <w:p w14:paraId="5E26B099" w14:textId="77777777" w:rsidR="00F97C47" w:rsidRPr="000572E6" w:rsidRDefault="00F97C47" w:rsidP="005077F2">
      <w:pPr>
        <w:rPr>
          <w:rFonts w:ascii="Arial" w:hAnsi="Arial" w:cs="Arial"/>
        </w:rPr>
      </w:pPr>
    </w:p>
    <w:p w14:paraId="0D51C1D7" w14:textId="77777777" w:rsidR="00DF4752" w:rsidRPr="000572E6" w:rsidRDefault="002B7F08" w:rsidP="002B7F08">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Q 2</w:t>
      </w:r>
      <w:r w:rsidRPr="000572E6">
        <w:rPr>
          <w:rFonts w:ascii="Arial" w:hAnsi="Arial" w:cs="Arial"/>
          <w:sz w:val="20"/>
          <w:szCs w:val="20"/>
        </w:rPr>
        <w:t xml:space="preserve">:  which part of latency can be reduced </w:t>
      </w:r>
      <w:r w:rsidR="00625F8F" w:rsidRPr="000572E6">
        <w:rPr>
          <w:rFonts w:ascii="Arial" w:hAnsi="Arial" w:cs="Arial"/>
          <w:sz w:val="20"/>
          <w:szCs w:val="20"/>
        </w:rPr>
        <w:t xml:space="preserve">via the ‘dormancy’ behaviour </w:t>
      </w:r>
      <w:r w:rsidRPr="000572E6">
        <w:rPr>
          <w:rFonts w:ascii="Arial" w:hAnsi="Arial" w:cs="Arial"/>
          <w:sz w:val="20"/>
          <w:szCs w:val="20"/>
        </w:rPr>
        <w:t xml:space="preserve">and </w:t>
      </w:r>
      <w:r w:rsidR="00047878" w:rsidRPr="000572E6">
        <w:rPr>
          <w:rFonts w:ascii="Arial" w:hAnsi="Arial" w:cs="Arial"/>
          <w:sz w:val="20"/>
          <w:szCs w:val="20"/>
        </w:rPr>
        <w:t xml:space="preserve">by </w:t>
      </w:r>
      <w:r w:rsidRPr="000572E6">
        <w:rPr>
          <w:rFonts w:ascii="Arial" w:hAnsi="Arial" w:cs="Arial"/>
          <w:sz w:val="20"/>
          <w:szCs w:val="20"/>
        </w:rPr>
        <w:t>how much</w:t>
      </w:r>
      <w:r w:rsidR="00047878" w:rsidRPr="000572E6">
        <w:rPr>
          <w:rFonts w:ascii="Arial" w:hAnsi="Arial" w:cs="Arial"/>
          <w:sz w:val="20"/>
          <w:szCs w:val="20"/>
        </w:rPr>
        <w:t>?</w:t>
      </w:r>
    </w:p>
    <w:p w14:paraId="148609EF" w14:textId="77777777" w:rsidR="002B7F08" w:rsidRPr="000572E6" w:rsidRDefault="00DF4752" w:rsidP="00943917">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 xml:space="preserve">Answer: </w:t>
      </w:r>
      <w:r w:rsidR="00943917" w:rsidRPr="000572E6">
        <w:rPr>
          <w:rFonts w:ascii="Arial" w:hAnsi="Arial" w:cs="Arial"/>
          <w:sz w:val="20"/>
          <w:szCs w:val="20"/>
        </w:rPr>
        <w:t>From RAN1</w:t>
      </w:r>
      <w:del w:id="29" w:author="Peikai Liao (廖培凱)" w:date="2019-08-14T14:17:00Z">
        <w:r w:rsidR="00943917" w:rsidRPr="000572E6" w:rsidDel="00614F8D">
          <w:rPr>
            <w:rFonts w:ascii="Arial" w:hAnsi="Arial" w:cs="Arial"/>
            <w:sz w:val="20"/>
            <w:szCs w:val="20"/>
          </w:rPr>
          <w:delText>’s</w:delText>
        </w:r>
      </w:del>
      <w:r w:rsidR="00943917" w:rsidRPr="000572E6">
        <w:rPr>
          <w:rFonts w:ascii="Arial" w:hAnsi="Arial" w:cs="Arial"/>
          <w:sz w:val="20"/>
          <w:szCs w:val="20"/>
        </w:rPr>
        <w:t xml:space="preserve"> perspective, </w:t>
      </w:r>
      <w:r w:rsidR="00943917" w:rsidRPr="000572E6">
        <w:rPr>
          <w:i/>
          <w:sz w:val="20"/>
          <w:szCs w:val="20"/>
          <w:lang w:val="fi-FI" w:eastAsia="fi-FI"/>
        </w:rPr>
        <w:t>T</w:t>
      </w:r>
      <w:r w:rsidR="00943917" w:rsidRPr="000572E6">
        <w:rPr>
          <w:i/>
          <w:sz w:val="20"/>
          <w:szCs w:val="20"/>
          <w:vertAlign w:val="subscript"/>
          <w:lang w:val="fi-FI" w:eastAsia="fi-FI"/>
        </w:rPr>
        <w:t>HARQ</w:t>
      </w:r>
      <w:r w:rsidR="00943917" w:rsidRPr="000572E6">
        <w:rPr>
          <w:rFonts w:ascii="Arial" w:hAnsi="Arial" w:cs="Arial"/>
          <w:sz w:val="20"/>
          <w:szCs w:val="20"/>
        </w:rPr>
        <w:t>,</w:t>
      </w:r>
      <w:r w:rsidR="00943917" w:rsidRPr="000572E6">
        <w:rPr>
          <w:i/>
          <w:sz w:val="20"/>
          <w:szCs w:val="20"/>
          <w:lang w:val="fi-FI" w:eastAsia="fi-FI"/>
        </w:rPr>
        <w:t xml:space="preserve"> T</w:t>
      </w:r>
      <w:r w:rsidR="00943917" w:rsidRPr="000572E6">
        <w:rPr>
          <w:i/>
          <w:sz w:val="20"/>
          <w:szCs w:val="20"/>
          <w:vertAlign w:val="subscript"/>
          <w:lang w:val="fi-FI" w:eastAsia="fi-FI"/>
        </w:rPr>
        <w:t>activation_time</w:t>
      </w:r>
      <w:r w:rsidR="00943917" w:rsidRPr="000572E6">
        <w:rPr>
          <w:rFonts w:ascii="Arial" w:hAnsi="Arial" w:cs="Arial"/>
          <w:sz w:val="20"/>
          <w:szCs w:val="20"/>
        </w:rPr>
        <w:t>, and</w:t>
      </w:r>
      <w:r w:rsidR="00943917" w:rsidRPr="000572E6">
        <w:rPr>
          <w:i/>
          <w:sz w:val="20"/>
          <w:szCs w:val="20"/>
          <w:lang w:val="fi-FI" w:eastAsia="fi-FI"/>
        </w:rPr>
        <w:t xml:space="preserve"> T</w:t>
      </w:r>
      <w:r w:rsidR="00943917" w:rsidRPr="000572E6">
        <w:rPr>
          <w:i/>
          <w:sz w:val="20"/>
          <w:szCs w:val="20"/>
          <w:vertAlign w:val="subscript"/>
          <w:lang w:val="fi-FI" w:eastAsia="fi-FI"/>
        </w:rPr>
        <w:t>CSI_Reporting</w:t>
      </w:r>
      <w:r w:rsidR="00943917" w:rsidRPr="000572E6">
        <w:rPr>
          <w:rFonts w:ascii="Arial" w:hAnsi="Arial" w:cs="Arial"/>
          <w:sz w:val="20"/>
          <w:szCs w:val="20"/>
        </w:rPr>
        <w:t xml:space="preserve"> all can be saved</w:t>
      </w:r>
      <w:r w:rsidR="005708C8" w:rsidRPr="000572E6">
        <w:rPr>
          <w:rFonts w:ascii="Arial" w:hAnsi="Arial" w:cs="Arial"/>
          <w:sz w:val="20"/>
          <w:szCs w:val="20"/>
        </w:rPr>
        <w:t xml:space="preserve"> </w:t>
      </w:r>
      <w:r w:rsidR="00943917" w:rsidRPr="000572E6">
        <w:rPr>
          <w:rFonts w:ascii="Arial" w:hAnsi="Arial" w:cs="Arial"/>
          <w:sz w:val="20"/>
          <w:szCs w:val="20"/>
        </w:rPr>
        <w:t xml:space="preserve">via the ‘dormancy’ behaviour </w:t>
      </w:r>
      <w:ins w:id="30" w:author="Peikai Liao (廖培凱)" w:date="2019-08-14T14:14:00Z">
        <w:r w:rsidR="00614F8D">
          <w:rPr>
            <w:rFonts w:ascii="Arial" w:hAnsi="Arial" w:cs="Arial"/>
            <w:sz w:val="20"/>
            <w:szCs w:val="20"/>
          </w:rPr>
          <w:t>because SCell is not deactivated</w:t>
        </w:r>
      </w:ins>
      <w:ins w:id="31" w:author="Peikai Liao (廖培凱)" w:date="2019-08-14T14:16:00Z">
        <w:r w:rsidR="00614F8D">
          <w:rPr>
            <w:rFonts w:ascii="Arial" w:hAnsi="Arial" w:cs="Arial"/>
            <w:sz w:val="20"/>
            <w:szCs w:val="20"/>
          </w:rPr>
          <w:t xml:space="preserve"> during </w:t>
        </w:r>
      </w:ins>
      <w:ins w:id="32" w:author="Peikai Liao (廖培凱)" w:date="2019-08-14T14:17:00Z">
        <w:r w:rsidR="00614F8D">
          <w:rPr>
            <w:rFonts w:ascii="Arial" w:hAnsi="Arial" w:cs="Arial"/>
            <w:sz w:val="20"/>
            <w:szCs w:val="20"/>
          </w:rPr>
          <w:t>‘</w:t>
        </w:r>
      </w:ins>
      <w:ins w:id="33" w:author="Peikai Liao (廖培凱)" w:date="2019-08-14T14:16:00Z">
        <w:r w:rsidR="00614F8D">
          <w:rPr>
            <w:rFonts w:ascii="Arial" w:hAnsi="Arial" w:cs="Arial"/>
            <w:sz w:val="20"/>
            <w:szCs w:val="20"/>
          </w:rPr>
          <w:t>dormancy</w:t>
        </w:r>
      </w:ins>
      <w:ins w:id="34" w:author="Peikai Liao (廖培凱)" w:date="2019-08-14T14:17:00Z">
        <w:r w:rsidR="00614F8D">
          <w:rPr>
            <w:rFonts w:ascii="Arial" w:hAnsi="Arial" w:cs="Arial"/>
            <w:sz w:val="20"/>
            <w:szCs w:val="20"/>
          </w:rPr>
          <w:t>’</w:t>
        </w:r>
      </w:ins>
      <w:ins w:id="35" w:author="Peikai Liao (廖培凱)" w:date="2019-08-14T14:14:00Z">
        <w:r w:rsidR="00614F8D">
          <w:rPr>
            <w:rFonts w:ascii="Arial" w:hAnsi="Arial" w:cs="Arial"/>
            <w:sz w:val="20"/>
            <w:szCs w:val="20"/>
          </w:rPr>
          <w:t xml:space="preserve">. </w:t>
        </w:r>
      </w:ins>
      <w:ins w:id="36" w:author="Peikai Liao (廖培凱)" w:date="2019-08-14T14:15:00Z">
        <w:r w:rsidR="00614F8D">
          <w:rPr>
            <w:rFonts w:ascii="Arial" w:hAnsi="Arial" w:cs="Arial"/>
            <w:sz w:val="20"/>
            <w:szCs w:val="20"/>
          </w:rPr>
          <w:t>However,</w:t>
        </w:r>
      </w:ins>
      <w:del w:id="37" w:author="Peikai Liao (廖培凱)" w:date="2019-08-14T14:15:00Z">
        <w:r w:rsidR="00943917" w:rsidRPr="000572E6" w:rsidDel="00614F8D">
          <w:rPr>
            <w:rFonts w:ascii="Arial" w:hAnsi="Arial" w:cs="Arial"/>
            <w:sz w:val="20"/>
            <w:szCs w:val="20"/>
          </w:rPr>
          <w:delText>but</w:delText>
        </w:r>
      </w:del>
      <w:r w:rsidR="00943917" w:rsidRPr="000572E6">
        <w:rPr>
          <w:rFonts w:ascii="Arial" w:hAnsi="Arial" w:cs="Arial"/>
          <w:sz w:val="20"/>
          <w:szCs w:val="20"/>
        </w:rPr>
        <w:t xml:space="preserve"> </w:t>
      </w:r>
      <w:ins w:id="38" w:author="Peikai Liao (廖培凱)" w:date="2019-08-14T14:13:00Z">
        <w:r w:rsidR="00614F8D">
          <w:rPr>
            <w:rFonts w:ascii="Arial" w:hAnsi="Arial" w:cs="Arial"/>
            <w:sz w:val="20"/>
            <w:szCs w:val="20"/>
          </w:rPr>
          <w:t>there may be</w:t>
        </w:r>
      </w:ins>
      <w:del w:id="39" w:author="Peikai Liao (廖培凱)" w:date="2019-08-14T14:13:00Z">
        <w:r w:rsidR="000B651E" w:rsidRPr="000572E6" w:rsidDel="00614F8D">
          <w:rPr>
            <w:rFonts w:ascii="Arial" w:hAnsi="Arial" w:cs="Arial"/>
            <w:sz w:val="20"/>
            <w:szCs w:val="20"/>
          </w:rPr>
          <w:delText>will have</w:delText>
        </w:r>
      </w:del>
      <w:r w:rsidR="000B651E" w:rsidRPr="000572E6">
        <w:rPr>
          <w:rFonts w:ascii="Arial" w:hAnsi="Arial" w:cs="Arial"/>
          <w:sz w:val="20"/>
          <w:szCs w:val="20"/>
        </w:rPr>
        <w:t xml:space="preserve"> a</w:t>
      </w:r>
      <w:r w:rsidR="00A47BFE" w:rsidRPr="000572E6">
        <w:rPr>
          <w:rFonts w:ascii="Arial" w:hAnsi="Arial" w:cs="Arial"/>
          <w:sz w:val="20"/>
          <w:szCs w:val="20"/>
        </w:rPr>
        <w:t>n additional</w:t>
      </w:r>
      <w:r w:rsidR="000B651E" w:rsidRPr="000572E6">
        <w:rPr>
          <w:rFonts w:ascii="Arial" w:hAnsi="Arial" w:cs="Arial"/>
          <w:sz w:val="20"/>
          <w:szCs w:val="20"/>
        </w:rPr>
        <w:t xml:space="preserve"> L1-indicated switch delay</w:t>
      </w:r>
      <w:r w:rsidR="00943917" w:rsidRPr="000572E6">
        <w:rPr>
          <w:rFonts w:ascii="Arial" w:hAnsi="Arial" w:cs="Arial"/>
          <w:sz w:val="20"/>
          <w:szCs w:val="20"/>
        </w:rPr>
        <w:t>:</w:t>
      </w:r>
    </w:p>
    <w:p w14:paraId="77B12975" w14:textId="77777777" w:rsidR="00805F76" w:rsidRDefault="00343D99" w:rsidP="00343D99">
      <w:pPr>
        <w:pStyle w:val="a8"/>
        <w:numPr>
          <w:ilvl w:val="0"/>
          <w:numId w:val="12"/>
        </w:numPr>
        <w:rPr>
          <w:ins w:id="40" w:author="CH Hsieh (謝其軒)" w:date="2019-08-15T09:51:00Z"/>
          <w:rFonts w:ascii="Arial" w:hAnsi="Arial" w:cs="Arial"/>
          <w:sz w:val="20"/>
          <w:szCs w:val="20"/>
        </w:rPr>
      </w:pPr>
      <w:r w:rsidRPr="000572E6">
        <w:rPr>
          <w:rFonts w:ascii="Arial" w:hAnsi="Arial" w:cs="Arial"/>
          <w:sz w:val="20"/>
          <w:szCs w:val="20"/>
        </w:rPr>
        <w:t>The switch can be BWP</w:t>
      </w:r>
      <w:r w:rsidR="00943917" w:rsidRPr="000572E6">
        <w:rPr>
          <w:rFonts w:ascii="Arial" w:hAnsi="Arial" w:cs="Arial"/>
          <w:sz w:val="20"/>
          <w:szCs w:val="20"/>
        </w:rPr>
        <w:t xml:space="preserve"> switch</w:t>
      </w:r>
      <w:r w:rsidR="005708C8" w:rsidRPr="000572E6">
        <w:rPr>
          <w:rFonts w:ascii="Arial" w:hAnsi="Arial" w:cs="Arial"/>
          <w:sz w:val="20"/>
          <w:szCs w:val="20"/>
        </w:rPr>
        <w:t xml:space="preserve"> </w:t>
      </w:r>
      <w:r w:rsidR="00056C46" w:rsidRPr="000572E6">
        <w:rPr>
          <w:rFonts w:ascii="Arial" w:hAnsi="Arial" w:cs="Arial"/>
          <w:sz w:val="20"/>
          <w:szCs w:val="20"/>
        </w:rPr>
        <w:t xml:space="preserve">or </w:t>
      </w:r>
    </w:p>
    <w:p w14:paraId="7537CB78" w14:textId="6EB35944" w:rsidR="00343D99" w:rsidRPr="000572E6" w:rsidDel="00805F76" w:rsidRDefault="00805F76">
      <w:pPr>
        <w:pStyle w:val="a8"/>
        <w:numPr>
          <w:ilvl w:val="0"/>
          <w:numId w:val="12"/>
        </w:numPr>
        <w:rPr>
          <w:del w:id="41" w:author="CH Hsieh (謝其軒)" w:date="2019-08-15T09:51:00Z"/>
          <w:rFonts w:ascii="Arial" w:hAnsi="Arial" w:cs="Arial"/>
          <w:sz w:val="20"/>
          <w:szCs w:val="20"/>
        </w:rPr>
      </w:pPr>
      <w:ins w:id="42" w:author="CH Hsieh (謝其軒)" w:date="2019-08-15T09:53:00Z">
        <w:r w:rsidRPr="00E52928">
          <w:rPr>
            <w:rFonts w:ascii="Arial" w:hAnsi="Arial" w:cs="Arial"/>
            <w:sz w:val="20"/>
            <w:szCs w:val="20"/>
            <w:rPrChange w:id="43" w:author="CH Hsieh (謝其軒)" w:date="2019-08-15T11:28:00Z">
              <w:rPr>
                <w:rFonts w:ascii="Arial" w:hAnsi="Arial" w:cs="Arial"/>
                <w:highlight w:val="yellow"/>
              </w:rPr>
            </w:rPrChange>
          </w:rPr>
          <w:t xml:space="preserve">A </w:t>
        </w:r>
      </w:ins>
      <w:r w:rsidR="00056C46" w:rsidRPr="00E52928">
        <w:rPr>
          <w:rFonts w:ascii="Arial" w:hAnsi="Arial" w:cs="Arial"/>
          <w:sz w:val="20"/>
          <w:szCs w:val="20"/>
          <w:rPrChange w:id="44" w:author="CH Hsieh (謝其軒)" w:date="2019-08-15T11:28:00Z">
            <w:rPr>
              <w:rFonts w:ascii="Arial" w:hAnsi="Arial" w:cs="Arial"/>
            </w:rPr>
          </w:rPrChange>
        </w:rPr>
        <w:t>new</w:t>
      </w:r>
      <w:r w:rsidR="00343D99" w:rsidRPr="00E52928">
        <w:rPr>
          <w:rFonts w:ascii="Arial" w:hAnsi="Arial" w:cs="Arial"/>
          <w:sz w:val="20"/>
          <w:szCs w:val="20"/>
          <w:rPrChange w:id="45" w:author="CH Hsieh (謝其軒)" w:date="2019-08-15T11:28:00Z">
            <w:rPr>
              <w:rFonts w:ascii="Arial" w:hAnsi="Arial" w:cs="Arial"/>
            </w:rPr>
          </w:rPrChange>
        </w:rPr>
        <w:t xml:space="preserve"> L1 mechanism switch</w:t>
      </w:r>
      <w:ins w:id="46" w:author="CH Hsieh (謝其軒)" w:date="2019-08-15T09:58:00Z">
        <w:r w:rsidR="00573107">
          <w:rPr>
            <w:rFonts w:ascii="Arial" w:hAnsi="Arial" w:cs="Arial"/>
            <w:sz w:val="20"/>
            <w:szCs w:val="20"/>
          </w:rPr>
          <w:t xml:space="preserve"> </w:t>
        </w:r>
      </w:ins>
      <w:ins w:id="47" w:author="CH Hsieh (謝其軒)" w:date="2019-08-15T09:59:00Z">
        <w:r w:rsidR="00573107">
          <w:rPr>
            <w:rFonts w:ascii="Arial" w:hAnsi="Arial" w:cs="Arial"/>
            <w:sz w:val="20"/>
            <w:szCs w:val="20"/>
          </w:rPr>
          <w:t xml:space="preserve">which includes </w:t>
        </w:r>
      </w:ins>
      <w:del w:id="48" w:author="CH Hsieh (謝其軒)" w:date="2019-08-15T09:58:00Z">
        <w:r w:rsidR="00943917" w:rsidRPr="000572E6" w:rsidDel="00573107">
          <w:rPr>
            <w:rFonts w:ascii="Arial" w:hAnsi="Arial" w:cs="Arial"/>
            <w:sz w:val="20"/>
            <w:szCs w:val="20"/>
          </w:rPr>
          <w:delText>,</w:delText>
        </w:r>
      </w:del>
    </w:p>
    <w:p w14:paraId="7885BCE4" w14:textId="7CDFB318" w:rsidR="000B651E" w:rsidRPr="00805F76" w:rsidRDefault="00943917">
      <w:pPr>
        <w:pStyle w:val="a8"/>
        <w:numPr>
          <w:ilvl w:val="0"/>
          <w:numId w:val="12"/>
        </w:numPr>
        <w:rPr>
          <w:rFonts w:ascii="Arial" w:hAnsi="Arial" w:cs="Arial"/>
          <w:sz w:val="20"/>
          <w:szCs w:val="20"/>
          <w:rPrChange w:id="49" w:author="CH Hsieh (謝其軒)" w:date="2019-08-15T09:51:00Z">
            <w:rPr/>
          </w:rPrChange>
        </w:rPr>
      </w:pPr>
      <w:del w:id="50" w:author="CH Hsieh (謝其軒)" w:date="2019-08-15T09:52:00Z">
        <w:r w:rsidRPr="00805F76" w:rsidDel="00805F76">
          <w:rPr>
            <w:rFonts w:ascii="Arial" w:hAnsi="Arial" w:cs="Arial"/>
            <w:sz w:val="20"/>
            <w:szCs w:val="20"/>
            <w:rPrChange w:id="51" w:author="CH Hsieh (謝其軒)" w:date="2019-08-15T09:51:00Z">
              <w:rPr/>
            </w:rPrChange>
          </w:rPr>
          <w:delText>With additiona</w:delText>
        </w:r>
      </w:del>
      <w:del w:id="52" w:author="CH Hsieh (謝其軒)" w:date="2019-08-15T09:51:00Z">
        <w:r w:rsidRPr="00805F76" w:rsidDel="00805F76">
          <w:rPr>
            <w:rFonts w:ascii="Arial" w:hAnsi="Arial" w:cs="Arial"/>
            <w:sz w:val="20"/>
            <w:szCs w:val="20"/>
            <w:rPrChange w:id="53" w:author="CH Hsieh (謝其軒)" w:date="2019-08-15T09:51:00Z">
              <w:rPr/>
            </w:rPrChange>
          </w:rPr>
          <w:delText>l</w:delText>
        </w:r>
      </w:del>
      <w:del w:id="54" w:author="CH Hsieh (謝其軒)" w:date="2019-08-15T09:58:00Z">
        <w:r w:rsidRPr="00805F76" w:rsidDel="00573107">
          <w:rPr>
            <w:rFonts w:ascii="Arial" w:hAnsi="Arial" w:cs="Arial"/>
            <w:sz w:val="20"/>
            <w:szCs w:val="20"/>
            <w:rPrChange w:id="55" w:author="CH Hsieh (謝其軒)" w:date="2019-08-15T09:51:00Z">
              <w:rPr/>
            </w:rPrChange>
          </w:rPr>
          <w:delText xml:space="preserve"> </w:delText>
        </w:r>
      </w:del>
      <w:ins w:id="56" w:author="CH Hsieh (謝其軒)" w:date="2019-08-15T09:57:00Z">
        <w:r w:rsidR="00573107">
          <w:rPr>
            <w:rFonts w:ascii="Arial" w:hAnsi="Arial" w:cs="Arial"/>
            <w:sz w:val="20"/>
            <w:szCs w:val="20"/>
          </w:rPr>
          <w:t xml:space="preserve">a </w:t>
        </w:r>
      </w:ins>
      <w:r w:rsidR="00343D99" w:rsidRPr="00805F76">
        <w:rPr>
          <w:rFonts w:ascii="Arial" w:hAnsi="Arial" w:cs="Arial"/>
          <w:sz w:val="20"/>
          <w:szCs w:val="20"/>
          <w:rPrChange w:id="57" w:author="CH Hsieh (謝其軒)" w:date="2019-08-15T09:51:00Z">
            <w:rPr/>
          </w:rPrChange>
        </w:rPr>
        <w:t xml:space="preserve">CSI </w:t>
      </w:r>
      <w:r w:rsidR="00F16F1A" w:rsidRPr="00805F76">
        <w:rPr>
          <w:rFonts w:ascii="Arial" w:hAnsi="Arial" w:cs="Arial"/>
          <w:sz w:val="20"/>
          <w:szCs w:val="20"/>
          <w:rPrChange w:id="58" w:author="CH Hsieh (謝其軒)" w:date="2019-08-15T09:51:00Z">
            <w:rPr/>
          </w:rPrChange>
        </w:rPr>
        <w:t>re</w:t>
      </w:r>
      <w:r w:rsidR="00343D99" w:rsidRPr="00805F76">
        <w:rPr>
          <w:rFonts w:ascii="Arial" w:hAnsi="Arial" w:cs="Arial"/>
          <w:sz w:val="20"/>
          <w:szCs w:val="20"/>
          <w:rPrChange w:id="59" w:author="CH Hsieh (謝其軒)" w:date="2019-08-15T09:51:00Z">
            <w:rPr/>
          </w:rPrChange>
        </w:rPr>
        <w:t xml:space="preserve">configuration switch delay </w:t>
      </w:r>
      <w:del w:id="60" w:author="CH Hsieh (謝其軒)" w:date="2019-08-15T09:58:00Z">
        <w:r w:rsidR="00F16F1A" w:rsidRPr="00805F76" w:rsidDel="00573107">
          <w:rPr>
            <w:rFonts w:ascii="Arial" w:hAnsi="Arial" w:cs="Arial"/>
            <w:sz w:val="20"/>
            <w:szCs w:val="20"/>
            <w:rPrChange w:id="61" w:author="CH Hsieh (謝其軒)" w:date="2019-08-15T09:51:00Z">
              <w:rPr/>
            </w:rPrChange>
          </w:rPr>
          <w:delText>i</w:delText>
        </w:r>
      </w:del>
      <w:del w:id="62" w:author="CH Hsieh (謝其軒)" w:date="2019-08-15T09:57:00Z">
        <w:r w:rsidR="00F16F1A" w:rsidRPr="00805F76" w:rsidDel="00573107">
          <w:rPr>
            <w:rFonts w:ascii="Arial" w:hAnsi="Arial" w:cs="Arial"/>
            <w:sz w:val="20"/>
            <w:szCs w:val="20"/>
            <w:rPrChange w:id="63" w:author="CH Hsieh (謝其軒)" w:date="2019-08-15T09:51:00Z">
              <w:rPr/>
            </w:rPrChange>
          </w:rPr>
          <w:delText xml:space="preserve">f required </w:delText>
        </w:r>
        <w:r w:rsidRPr="00805F76" w:rsidDel="00573107">
          <w:rPr>
            <w:rFonts w:ascii="Arial" w:hAnsi="Arial" w:cs="Arial"/>
            <w:sz w:val="20"/>
            <w:szCs w:val="20"/>
            <w:rPrChange w:id="64" w:author="CH Hsieh (謝其軒)" w:date="2019-08-15T09:51:00Z">
              <w:rPr/>
            </w:rPrChange>
          </w:rPr>
          <w:delText>(</w:delText>
        </w:r>
        <w:r w:rsidR="00343D99" w:rsidRPr="00805F76" w:rsidDel="00573107">
          <w:rPr>
            <w:rFonts w:ascii="Arial" w:hAnsi="Arial" w:cs="Arial"/>
            <w:sz w:val="20"/>
            <w:szCs w:val="20"/>
            <w:rPrChange w:id="65" w:author="CH Hsieh (謝其軒)" w:date="2019-08-15T09:51:00Z">
              <w:rPr/>
            </w:rPrChange>
          </w:rPr>
          <w:delText>per BWP</w:delText>
        </w:r>
        <w:r w:rsidRPr="00805F76" w:rsidDel="00573107">
          <w:rPr>
            <w:rFonts w:ascii="Arial" w:hAnsi="Arial" w:cs="Arial"/>
            <w:sz w:val="20"/>
            <w:szCs w:val="20"/>
            <w:rPrChange w:id="66" w:author="CH Hsieh (謝其軒)" w:date="2019-08-15T09:51:00Z">
              <w:rPr/>
            </w:rPrChange>
          </w:rPr>
          <w:delText xml:space="preserve"> CSI configuration</w:delText>
        </w:r>
      </w:del>
      <w:del w:id="67" w:author="CH Hsieh (謝其軒)" w:date="2019-08-15T09:58:00Z">
        <w:r w:rsidR="00343D99" w:rsidRPr="00805F76" w:rsidDel="00573107">
          <w:rPr>
            <w:rFonts w:ascii="Arial" w:hAnsi="Arial" w:cs="Arial"/>
            <w:sz w:val="20"/>
            <w:szCs w:val="20"/>
            <w:rPrChange w:id="68" w:author="CH Hsieh (謝其軒)" w:date="2019-08-15T09:51:00Z">
              <w:rPr/>
            </w:rPrChange>
          </w:rPr>
          <w:delText>)</w:delText>
        </w:r>
      </w:del>
    </w:p>
    <w:p w14:paraId="3DAC723C" w14:textId="77777777" w:rsidR="00D202FB" w:rsidRPr="000572E6" w:rsidRDefault="00D202FB" w:rsidP="00B5018A">
      <w:pPr>
        <w:rPr>
          <w:rFonts w:ascii="Arial" w:hAnsi="Arial" w:cs="Arial"/>
          <w:b/>
        </w:rPr>
      </w:pPr>
    </w:p>
    <w:p w14:paraId="1BA747EF" w14:textId="77777777" w:rsidR="00B5018A" w:rsidRPr="000572E6" w:rsidRDefault="00CC4DE5" w:rsidP="00067466">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 xml:space="preserve">Q </w:t>
      </w:r>
      <w:r w:rsidR="002B7F08" w:rsidRPr="000572E6">
        <w:rPr>
          <w:rFonts w:ascii="Arial" w:hAnsi="Arial" w:cs="Arial"/>
          <w:b/>
          <w:sz w:val="20"/>
          <w:szCs w:val="20"/>
        </w:rPr>
        <w:t>3</w:t>
      </w:r>
      <w:r w:rsidRPr="000572E6">
        <w:rPr>
          <w:rFonts w:ascii="Arial" w:hAnsi="Arial" w:cs="Arial"/>
          <w:b/>
          <w:sz w:val="20"/>
          <w:szCs w:val="20"/>
        </w:rPr>
        <w:t>:</w:t>
      </w:r>
      <w:r w:rsidRPr="000572E6">
        <w:rPr>
          <w:rFonts w:ascii="Arial" w:hAnsi="Arial" w:cs="Arial"/>
          <w:sz w:val="20"/>
          <w:szCs w:val="20"/>
        </w:rPr>
        <w:t xml:space="preserve"> </w:t>
      </w:r>
      <w:r w:rsidR="002B7F08" w:rsidRPr="000572E6">
        <w:rPr>
          <w:rFonts w:ascii="Arial" w:hAnsi="Arial" w:cs="Arial"/>
          <w:sz w:val="20"/>
          <w:szCs w:val="20"/>
        </w:rPr>
        <w:t xml:space="preserve">if the </w:t>
      </w:r>
      <w:r w:rsidR="00895A82" w:rsidRPr="000572E6">
        <w:rPr>
          <w:rFonts w:ascii="Arial" w:hAnsi="Arial" w:cs="Arial"/>
          <w:sz w:val="20"/>
          <w:szCs w:val="20"/>
        </w:rPr>
        <w:t>latency can be reduced</w:t>
      </w:r>
      <w:r w:rsidR="002B7F08" w:rsidRPr="000572E6">
        <w:rPr>
          <w:rFonts w:ascii="Arial" w:hAnsi="Arial" w:cs="Arial"/>
          <w:sz w:val="20"/>
          <w:szCs w:val="20"/>
        </w:rPr>
        <w:t>, i</w:t>
      </w:r>
      <w:r w:rsidR="00F457B6" w:rsidRPr="000572E6">
        <w:rPr>
          <w:rFonts w:ascii="Arial" w:hAnsi="Arial" w:cs="Arial"/>
          <w:sz w:val="20"/>
          <w:szCs w:val="20"/>
        </w:rPr>
        <w:t xml:space="preserve">s it </w:t>
      </w:r>
      <w:r w:rsidR="005077F2" w:rsidRPr="000572E6">
        <w:rPr>
          <w:rFonts w:ascii="Arial" w:hAnsi="Arial" w:cs="Arial"/>
          <w:sz w:val="20"/>
          <w:szCs w:val="20"/>
        </w:rPr>
        <w:t>feasib</w:t>
      </w:r>
      <w:r w:rsidR="00F457B6" w:rsidRPr="000572E6">
        <w:rPr>
          <w:rFonts w:ascii="Arial" w:hAnsi="Arial" w:cs="Arial"/>
          <w:sz w:val="20"/>
          <w:szCs w:val="20"/>
        </w:rPr>
        <w:t>le</w:t>
      </w:r>
      <w:r w:rsidR="005077F2" w:rsidRPr="000572E6">
        <w:rPr>
          <w:rFonts w:ascii="Arial" w:hAnsi="Arial" w:cs="Arial"/>
          <w:sz w:val="20"/>
          <w:szCs w:val="20"/>
        </w:rPr>
        <w:t xml:space="preserve"> </w:t>
      </w:r>
      <w:r w:rsidR="00F457B6" w:rsidRPr="000572E6">
        <w:rPr>
          <w:rFonts w:ascii="Arial" w:hAnsi="Arial" w:cs="Arial"/>
          <w:sz w:val="20"/>
          <w:szCs w:val="20"/>
        </w:rPr>
        <w:t>to support</w:t>
      </w:r>
      <w:r w:rsidR="005077F2" w:rsidRPr="000572E6">
        <w:rPr>
          <w:rFonts w:ascii="Arial" w:hAnsi="Arial" w:cs="Arial"/>
          <w:sz w:val="20"/>
          <w:szCs w:val="20"/>
        </w:rPr>
        <w:t xml:space="preserve"> </w:t>
      </w:r>
      <w:r w:rsidR="000A6A3C" w:rsidRPr="000572E6">
        <w:rPr>
          <w:rFonts w:ascii="Arial" w:hAnsi="Arial" w:cs="Arial"/>
          <w:sz w:val="20"/>
          <w:szCs w:val="20"/>
        </w:rPr>
        <w:t>‘</w:t>
      </w:r>
      <w:r w:rsidR="005077F2" w:rsidRPr="000572E6">
        <w:rPr>
          <w:rFonts w:ascii="Arial" w:hAnsi="Arial" w:cs="Arial"/>
          <w:sz w:val="20"/>
          <w:szCs w:val="20"/>
        </w:rPr>
        <w:t>dormancy</w:t>
      </w:r>
      <w:r w:rsidR="000A6A3C" w:rsidRPr="000572E6">
        <w:rPr>
          <w:rFonts w:ascii="Arial" w:hAnsi="Arial" w:cs="Arial"/>
          <w:sz w:val="20"/>
          <w:szCs w:val="20"/>
        </w:rPr>
        <w:t>’</w:t>
      </w:r>
      <w:r w:rsidR="005077F2" w:rsidRPr="000572E6">
        <w:rPr>
          <w:rFonts w:ascii="Arial" w:hAnsi="Arial" w:cs="Arial"/>
          <w:sz w:val="20"/>
          <w:szCs w:val="20"/>
        </w:rPr>
        <w:t xml:space="preserve"> behaviour</w:t>
      </w:r>
      <w:r w:rsidR="00F457B6" w:rsidRPr="000572E6">
        <w:rPr>
          <w:rFonts w:ascii="Arial" w:hAnsi="Arial" w:cs="Arial"/>
          <w:sz w:val="20"/>
          <w:szCs w:val="20"/>
        </w:rPr>
        <w:t xml:space="preserve"> </w:t>
      </w:r>
      <w:r w:rsidR="005077F2" w:rsidRPr="000572E6">
        <w:rPr>
          <w:rFonts w:ascii="Arial" w:hAnsi="Arial" w:cs="Arial"/>
          <w:sz w:val="20"/>
          <w:szCs w:val="20"/>
        </w:rPr>
        <w:t>from RAN1</w:t>
      </w:r>
      <w:r w:rsidR="00E24A8B" w:rsidRPr="000572E6">
        <w:rPr>
          <w:rFonts w:ascii="Arial" w:hAnsi="Arial" w:cs="Arial"/>
          <w:sz w:val="20"/>
          <w:szCs w:val="20"/>
        </w:rPr>
        <w:t>/RAN4</w:t>
      </w:r>
      <w:r w:rsidR="005077F2" w:rsidRPr="000572E6">
        <w:rPr>
          <w:rFonts w:ascii="Arial" w:hAnsi="Arial" w:cs="Arial"/>
          <w:sz w:val="20"/>
          <w:szCs w:val="20"/>
        </w:rPr>
        <w:t xml:space="preserve"> perspective?</w:t>
      </w:r>
      <w:r w:rsidR="00B5018A" w:rsidRPr="000572E6">
        <w:rPr>
          <w:rFonts w:ascii="Arial" w:hAnsi="Arial" w:cs="Arial"/>
          <w:sz w:val="20"/>
          <w:szCs w:val="20"/>
        </w:rPr>
        <w:t xml:space="preserve"> If it is feasible, what are expected </w:t>
      </w:r>
      <w:r w:rsidR="000472E1" w:rsidRPr="000572E6">
        <w:rPr>
          <w:rFonts w:ascii="Arial" w:hAnsi="Arial" w:cs="Arial"/>
          <w:sz w:val="20"/>
          <w:szCs w:val="20"/>
        </w:rPr>
        <w:t xml:space="preserve">spec </w:t>
      </w:r>
      <w:r w:rsidR="00B5018A" w:rsidRPr="000572E6">
        <w:rPr>
          <w:rFonts w:ascii="Arial" w:hAnsi="Arial" w:cs="Arial"/>
          <w:sz w:val="20"/>
          <w:szCs w:val="20"/>
        </w:rPr>
        <w:t>impacts from RAN1/RAN4 perspective?</w:t>
      </w:r>
    </w:p>
    <w:p w14:paraId="7B7F5105" w14:textId="08953C1B" w:rsidR="00067466" w:rsidRPr="000572E6" w:rsidRDefault="00067466" w:rsidP="00067466">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 xml:space="preserve">Answer: </w:t>
      </w:r>
      <w:r w:rsidR="00E14A16" w:rsidRPr="000572E6">
        <w:rPr>
          <w:rFonts w:ascii="Arial" w:hAnsi="Arial" w:cs="Arial"/>
          <w:sz w:val="20"/>
          <w:szCs w:val="20"/>
        </w:rPr>
        <w:t>Yes, it is f</w:t>
      </w:r>
      <w:r w:rsidR="006826B8" w:rsidRPr="000572E6">
        <w:rPr>
          <w:rFonts w:ascii="Arial" w:hAnsi="Arial" w:cs="Arial"/>
          <w:sz w:val="20"/>
          <w:szCs w:val="20"/>
        </w:rPr>
        <w:t>easible</w:t>
      </w:r>
      <w:ins w:id="69" w:author="Peikai Liao (廖培凱)" w:date="2019-08-14T14:22:00Z">
        <w:r w:rsidR="00B763F0">
          <w:rPr>
            <w:rFonts w:ascii="Arial" w:hAnsi="Arial" w:cs="Arial"/>
            <w:sz w:val="20"/>
            <w:szCs w:val="20"/>
          </w:rPr>
          <w:t xml:space="preserve"> from RAN1 perspective</w:t>
        </w:r>
      </w:ins>
      <w:r w:rsidR="006826B8" w:rsidRPr="000572E6">
        <w:rPr>
          <w:rFonts w:ascii="Arial" w:hAnsi="Arial" w:cs="Arial"/>
          <w:sz w:val="20"/>
          <w:szCs w:val="20"/>
        </w:rPr>
        <w:t>.</w:t>
      </w:r>
      <w:r w:rsidRPr="000572E6">
        <w:rPr>
          <w:rFonts w:ascii="Arial" w:hAnsi="Arial" w:cs="Arial"/>
          <w:sz w:val="20"/>
          <w:szCs w:val="20"/>
        </w:rPr>
        <w:t xml:space="preserve"> </w:t>
      </w:r>
    </w:p>
    <w:p w14:paraId="602F7FE5" w14:textId="63C27993" w:rsidR="00B763F0" w:rsidRDefault="00B763F0" w:rsidP="00067466">
      <w:pPr>
        <w:pStyle w:val="a6"/>
        <w:tabs>
          <w:tab w:val="clear" w:pos="4153"/>
          <w:tab w:val="clear" w:pos="8306"/>
        </w:tabs>
        <w:spacing w:before="120"/>
        <w:rPr>
          <w:ins w:id="70" w:author="Peikai Liao (廖培凱)" w:date="2019-08-14T14:24:00Z"/>
          <w:rFonts w:ascii="Arial" w:hAnsi="Arial" w:cs="Arial"/>
          <w:sz w:val="20"/>
          <w:szCs w:val="20"/>
        </w:rPr>
      </w:pPr>
      <w:ins w:id="71" w:author="Peikai Liao (廖培凱)" w:date="2019-08-14T14:24:00Z">
        <w:r>
          <w:rPr>
            <w:rFonts w:ascii="Arial" w:hAnsi="Arial" w:cs="Arial"/>
            <w:sz w:val="20"/>
            <w:szCs w:val="20"/>
          </w:rPr>
          <w:t xml:space="preserve">If the ‘dormancy’ behaviour </w:t>
        </w:r>
      </w:ins>
      <w:ins w:id="72" w:author="Peikai Liao (廖培凱)" w:date="2019-08-14T14:25:00Z">
        <w:r>
          <w:rPr>
            <w:rFonts w:ascii="Arial" w:hAnsi="Arial" w:cs="Arial"/>
            <w:sz w:val="20"/>
            <w:szCs w:val="20"/>
          </w:rPr>
          <w:t xml:space="preserve">is defined by </w:t>
        </w:r>
      </w:ins>
      <w:ins w:id="73" w:author="Peikai Liao (廖培凱)" w:date="2019-08-14T14:24:00Z">
        <w:r>
          <w:rPr>
            <w:rFonts w:ascii="Arial" w:hAnsi="Arial" w:cs="Arial"/>
            <w:sz w:val="20"/>
            <w:szCs w:val="20"/>
          </w:rPr>
          <w:t>reusing BWP framework, t</w:t>
        </w:r>
      </w:ins>
      <w:del w:id="74" w:author="Peikai Liao (廖培凱)" w:date="2019-08-14T14:24:00Z">
        <w:r w:rsidR="00E14A16" w:rsidRPr="000572E6" w:rsidDel="00B763F0">
          <w:rPr>
            <w:rFonts w:ascii="Arial" w:hAnsi="Arial" w:cs="Arial"/>
            <w:sz w:val="20"/>
            <w:szCs w:val="20"/>
          </w:rPr>
          <w:delText>T</w:delText>
        </w:r>
      </w:del>
      <w:r w:rsidR="00E14A16" w:rsidRPr="000572E6">
        <w:rPr>
          <w:rFonts w:ascii="Arial" w:hAnsi="Arial" w:cs="Arial"/>
          <w:sz w:val="20"/>
          <w:szCs w:val="20"/>
        </w:rPr>
        <w:t xml:space="preserve">he </w:t>
      </w:r>
      <w:ins w:id="75" w:author="Peikai Liao (廖培凱)" w:date="2019-08-14T14:25:00Z">
        <w:r>
          <w:rPr>
            <w:rFonts w:ascii="Arial" w:hAnsi="Arial" w:cs="Arial"/>
            <w:sz w:val="20"/>
            <w:szCs w:val="20"/>
          </w:rPr>
          <w:t xml:space="preserve">expected </w:t>
        </w:r>
      </w:ins>
      <w:r w:rsidR="00E14A16" w:rsidRPr="000572E6">
        <w:rPr>
          <w:rFonts w:ascii="Arial" w:hAnsi="Arial" w:cs="Arial"/>
          <w:sz w:val="20"/>
          <w:szCs w:val="20"/>
        </w:rPr>
        <w:t>spec impacts from RAN1</w:t>
      </w:r>
      <w:del w:id="76" w:author="Peikai Liao (廖培凱)" w:date="2019-08-14T14:18:00Z">
        <w:r w:rsidR="00210730" w:rsidRPr="000572E6" w:rsidDel="00614F8D">
          <w:rPr>
            <w:rFonts w:ascii="Arial" w:hAnsi="Arial" w:cs="Arial"/>
            <w:sz w:val="20"/>
            <w:szCs w:val="20"/>
          </w:rPr>
          <w:delText>’s</w:delText>
        </w:r>
      </w:del>
      <w:r w:rsidR="00210730" w:rsidRPr="000572E6">
        <w:rPr>
          <w:rFonts w:ascii="Arial" w:hAnsi="Arial" w:cs="Arial"/>
          <w:sz w:val="20"/>
          <w:szCs w:val="20"/>
        </w:rPr>
        <w:t xml:space="preserve"> perspective</w:t>
      </w:r>
      <w:r w:rsidR="00E14A16" w:rsidRPr="000572E6">
        <w:rPr>
          <w:rFonts w:ascii="Arial" w:hAnsi="Arial" w:cs="Arial"/>
          <w:sz w:val="20"/>
          <w:szCs w:val="20"/>
        </w:rPr>
        <w:t xml:space="preserve"> would</w:t>
      </w:r>
      <w:ins w:id="77" w:author="Peikai Liao (廖培凱)" w:date="2019-08-14T14:42:00Z">
        <w:r w:rsidR="00C60B60">
          <w:rPr>
            <w:rFonts w:ascii="Arial" w:hAnsi="Arial" w:cs="Arial"/>
            <w:sz w:val="20"/>
            <w:szCs w:val="20"/>
          </w:rPr>
          <w:t xml:space="preserve"> at least</w:t>
        </w:r>
      </w:ins>
      <w:r w:rsidR="00E14A16" w:rsidRPr="000572E6">
        <w:rPr>
          <w:rFonts w:ascii="Arial" w:hAnsi="Arial" w:cs="Arial"/>
          <w:sz w:val="20"/>
          <w:szCs w:val="20"/>
        </w:rPr>
        <w:t xml:space="preserve"> </w:t>
      </w:r>
      <w:r w:rsidR="0011207E" w:rsidRPr="000572E6">
        <w:rPr>
          <w:rFonts w:ascii="Arial" w:hAnsi="Arial" w:cs="Arial"/>
          <w:sz w:val="20"/>
          <w:szCs w:val="20"/>
        </w:rPr>
        <w:t>include</w:t>
      </w:r>
      <w:ins w:id="78" w:author="Peikai Liao (廖培凱)" w:date="2019-08-14T14:24:00Z">
        <w:r>
          <w:rPr>
            <w:rFonts w:ascii="Arial" w:hAnsi="Arial" w:cs="Arial"/>
            <w:sz w:val="20"/>
            <w:szCs w:val="20"/>
          </w:rPr>
          <w:t>:</w:t>
        </w:r>
      </w:ins>
    </w:p>
    <w:p w14:paraId="0A1FAED9" w14:textId="77777777" w:rsidR="00B763F0" w:rsidRPr="000572E6" w:rsidRDefault="00B763F0" w:rsidP="00B763F0">
      <w:pPr>
        <w:pStyle w:val="a8"/>
        <w:numPr>
          <w:ilvl w:val="0"/>
          <w:numId w:val="16"/>
        </w:numPr>
        <w:rPr>
          <w:ins w:id="79" w:author="Peikai Liao (廖培凱)" w:date="2019-08-14T14:25:00Z"/>
          <w:rFonts w:ascii="Arial" w:hAnsi="Arial" w:cs="Arial"/>
          <w:sz w:val="20"/>
          <w:szCs w:val="20"/>
        </w:rPr>
      </w:pPr>
      <w:ins w:id="80" w:author="Peikai Liao (廖培凱)" w:date="2019-08-14T14:25:00Z">
        <w:r w:rsidRPr="000572E6">
          <w:rPr>
            <w:rFonts w:ascii="Arial" w:hAnsi="Arial" w:cs="Arial"/>
            <w:sz w:val="20"/>
            <w:szCs w:val="20"/>
          </w:rPr>
          <w:t>The mechanism of L1-indication from active behaviour to dormancy behaviour (RAN1)</w:t>
        </w:r>
      </w:ins>
    </w:p>
    <w:p w14:paraId="5E542BAB" w14:textId="36BED857" w:rsidR="006566F5" w:rsidRPr="000572E6" w:rsidRDefault="00B763F0" w:rsidP="00B763F0">
      <w:pPr>
        <w:pStyle w:val="a6"/>
        <w:tabs>
          <w:tab w:val="clear" w:pos="4153"/>
          <w:tab w:val="clear" w:pos="8306"/>
        </w:tabs>
        <w:spacing w:before="120"/>
        <w:rPr>
          <w:rFonts w:ascii="Arial" w:hAnsi="Arial" w:cs="Arial"/>
          <w:sz w:val="20"/>
          <w:szCs w:val="20"/>
        </w:rPr>
      </w:pPr>
      <w:ins w:id="81" w:author="Peikai Liao (廖培凱)" w:date="2019-08-14T14:25:00Z">
        <w:r>
          <w:rPr>
            <w:rFonts w:ascii="Arial" w:hAnsi="Arial" w:cs="Arial"/>
            <w:sz w:val="20"/>
            <w:szCs w:val="20"/>
          </w:rPr>
          <w:t xml:space="preserve">If the ‘dormancy’ behaviour is defined by </w:t>
        </w:r>
      </w:ins>
      <w:ins w:id="82" w:author="Peikai Liao (廖培凱)" w:date="2019-08-14T14:31:00Z">
        <w:r w:rsidR="005E5FCF">
          <w:rPr>
            <w:rFonts w:ascii="Arial" w:hAnsi="Arial" w:cs="Arial"/>
            <w:sz w:val="20"/>
            <w:szCs w:val="20"/>
          </w:rPr>
          <w:t xml:space="preserve">using </w:t>
        </w:r>
      </w:ins>
      <w:ins w:id="83" w:author="Peikai Liao (廖培凱)" w:date="2019-08-14T14:25:00Z">
        <w:r>
          <w:rPr>
            <w:rFonts w:ascii="Arial" w:hAnsi="Arial" w:cs="Arial"/>
            <w:sz w:val="20"/>
            <w:szCs w:val="20"/>
          </w:rPr>
          <w:t xml:space="preserve">a new L1 </w:t>
        </w:r>
      </w:ins>
      <w:ins w:id="84" w:author="Peikai Liao (廖培凱)" w:date="2019-08-14T14:26:00Z">
        <w:r>
          <w:rPr>
            <w:rFonts w:ascii="Arial" w:hAnsi="Arial" w:cs="Arial"/>
            <w:sz w:val="20"/>
            <w:szCs w:val="20"/>
          </w:rPr>
          <w:t>mechanism, t</w:t>
        </w:r>
        <w:r w:rsidRPr="000572E6">
          <w:rPr>
            <w:rFonts w:ascii="Arial" w:hAnsi="Arial" w:cs="Arial"/>
            <w:sz w:val="20"/>
            <w:szCs w:val="20"/>
          </w:rPr>
          <w:t xml:space="preserve">he </w:t>
        </w:r>
        <w:r>
          <w:rPr>
            <w:rFonts w:ascii="Arial" w:hAnsi="Arial" w:cs="Arial"/>
            <w:sz w:val="20"/>
            <w:szCs w:val="20"/>
          </w:rPr>
          <w:t xml:space="preserve">expected </w:t>
        </w:r>
        <w:r w:rsidRPr="000572E6">
          <w:rPr>
            <w:rFonts w:ascii="Arial" w:hAnsi="Arial" w:cs="Arial"/>
            <w:sz w:val="20"/>
            <w:szCs w:val="20"/>
          </w:rPr>
          <w:t>spec impacts from RAN1 perspective would</w:t>
        </w:r>
      </w:ins>
      <w:ins w:id="85" w:author="Peikai Liao (廖培凱)" w:date="2019-08-14T14:42:00Z">
        <w:r w:rsidR="00C60B60">
          <w:rPr>
            <w:rFonts w:ascii="Arial" w:hAnsi="Arial" w:cs="Arial"/>
            <w:sz w:val="20"/>
            <w:szCs w:val="20"/>
          </w:rPr>
          <w:t xml:space="preserve"> at least</w:t>
        </w:r>
      </w:ins>
      <w:ins w:id="86" w:author="Peikai Liao (廖培凱)" w:date="2019-08-14T14:26:00Z">
        <w:r w:rsidRPr="000572E6">
          <w:rPr>
            <w:rFonts w:ascii="Arial" w:hAnsi="Arial" w:cs="Arial"/>
            <w:sz w:val="20"/>
            <w:szCs w:val="20"/>
          </w:rPr>
          <w:t xml:space="preserve"> include</w:t>
        </w:r>
        <w:r>
          <w:rPr>
            <w:rFonts w:ascii="Arial" w:hAnsi="Arial" w:cs="Arial"/>
            <w:sz w:val="20"/>
            <w:szCs w:val="20"/>
          </w:rPr>
          <w:t>:</w:t>
        </w:r>
      </w:ins>
      <w:del w:id="87" w:author="Peikai Liao (廖培凱)" w:date="2019-08-14T14:23:00Z">
        <w:r w:rsidR="0011207E" w:rsidRPr="000572E6" w:rsidDel="00B763F0">
          <w:rPr>
            <w:rFonts w:ascii="Arial" w:hAnsi="Arial" w:cs="Arial"/>
            <w:sz w:val="20"/>
            <w:szCs w:val="20"/>
          </w:rPr>
          <w:delText xml:space="preserve"> </w:delText>
        </w:r>
      </w:del>
    </w:p>
    <w:p w14:paraId="5E1C2CE4" w14:textId="77777777" w:rsidR="006566F5" w:rsidRPr="000572E6" w:rsidRDefault="006566F5" w:rsidP="006566F5">
      <w:pPr>
        <w:pStyle w:val="a8"/>
        <w:numPr>
          <w:ilvl w:val="0"/>
          <w:numId w:val="16"/>
        </w:numPr>
        <w:rPr>
          <w:rFonts w:ascii="Arial" w:hAnsi="Arial" w:cs="Arial"/>
          <w:sz w:val="20"/>
          <w:szCs w:val="20"/>
        </w:rPr>
      </w:pPr>
      <w:r w:rsidRPr="000572E6">
        <w:rPr>
          <w:rFonts w:ascii="Arial" w:hAnsi="Arial" w:cs="Arial"/>
          <w:sz w:val="20"/>
          <w:szCs w:val="20"/>
        </w:rPr>
        <w:t>T</w:t>
      </w:r>
      <w:r w:rsidR="003D3854" w:rsidRPr="000572E6">
        <w:rPr>
          <w:rFonts w:ascii="Arial" w:hAnsi="Arial" w:cs="Arial"/>
          <w:sz w:val="20"/>
          <w:szCs w:val="20"/>
        </w:rPr>
        <w:t xml:space="preserve">he </w:t>
      </w:r>
      <w:r w:rsidR="00C938EA" w:rsidRPr="000572E6">
        <w:rPr>
          <w:rFonts w:ascii="Arial" w:hAnsi="Arial" w:cs="Arial"/>
          <w:sz w:val="20"/>
          <w:szCs w:val="20"/>
        </w:rPr>
        <w:t>mechanism</w:t>
      </w:r>
      <w:r w:rsidR="003D3854" w:rsidRPr="000572E6">
        <w:rPr>
          <w:rFonts w:ascii="Arial" w:hAnsi="Arial" w:cs="Arial"/>
          <w:sz w:val="20"/>
          <w:szCs w:val="20"/>
        </w:rPr>
        <w:t xml:space="preserve"> of L1-indication from </w:t>
      </w:r>
      <w:r w:rsidR="00C938EA" w:rsidRPr="000572E6">
        <w:rPr>
          <w:rFonts w:ascii="Arial" w:hAnsi="Arial" w:cs="Arial"/>
          <w:sz w:val="20"/>
          <w:szCs w:val="20"/>
        </w:rPr>
        <w:t xml:space="preserve">dormancy behaviour to active behaviour </w:t>
      </w:r>
      <w:r w:rsidRPr="000572E6">
        <w:rPr>
          <w:rFonts w:ascii="Arial" w:hAnsi="Arial" w:cs="Arial"/>
          <w:sz w:val="20"/>
          <w:szCs w:val="20"/>
        </w:rPr>
        <w:t>(RAN1)</w:t>
      </w:r>
    </w:p>
    <w:p w14:paraId="79F304A3" w14:textId="77777777" w:rsidR="006566F5" w:rsidRPr="000572E6" w:rsidRDefault="006566F5" w:rsidP="006566F5">
      <w:pPr>
        <w:pStyle w:val="a8"/>
        <w:numPr>
          <w:ilvl w:val="0"/>
          <w:numId w:val="16"/>
        </w:numPr>
        <w:rPr>
          <w:rFonts w:ascii="Arial" w:hAnsi="Arial" w:cs="Arial"/>
          <w:sz w:val="20"/>
          <w:szCs w:val="20"/>
        </w:rPr>
      </w:pPr>
      <w:r w:rsidRPr="000572E6">
        <w:rPr>
          <w:rFonts w:ascii="Arial" w:hAnsi="Arial" w:cs="Arial"/>
          <w:sz w:val="20"/>
          <w:szCs w:val="20"/>
        </w:rPr>
        <w:t xml:space="preserve">The mechanism of L1-indication from </w:t>
      </w:r>
      <w:r w:rsidR="00C938EA" w:rsidRPr="000572E6">
        <w:rPr>
          <w:rFonts w:ascii="Arial" w:hAnsi="Arial" w:cs="Arial"/>
          <w:sz w:val="20"/>
          <w:szCs w:val="20"/>
        </w:rPr>
        <w:t>active behaviour to dormancy behaviour</w:t>
      </w:r>
      <w:r w:rsidRPr="000572E6">
        <w:rPr>
          <w:rFonts w:ascii="Arial" w:hAnsi="Arial" w:cs="Arial"/>
          <w:sz w:val="20"/>
          <w:szCs w:val="20"/>
        </w:rPr>
        <w:t xml:space="preserve"> (RAN1)</w:t>
      </w:r>
    </w:p>
    <w:p w14:paraId="7B05CAEF" w14:textId="77777777" w:rsidR="006566F5" w:rsidRDefault="006566F5" w:rsidP="006566F5">
      <w:pPr>
        <w:pStyle w:val="a8"/>
        <w:numPr>
          <w:ilvl w:val="0"/>
          <w:numId w:val="16"/>
        </w:numPr>
        <w:rPr>
          <w:rFonts w:ascii="Arial" w:hAnsi="Arial" w:cs="Arial"/>
          <w:sz w:val="20"/>
          <w:szCs w:val="20"/>
        </w:rPr>
      </w:pPr>
      <w:r w:rsidRPr="000572E6">
        <w:rPr>
          <w:rFonts w:ascii="Arial" w:hAnsi="Arial" w:cs="Arial"/>
          <w:sz w:val="20"/>
          <w:szCs w:val="20"/>
        </w:rPr>
        <w:t xml:space="preserve">New RRC configuration of </w:t>
      </w:r>
      <w:r w:rsidR="009E4E55" w:rsidRPr="000572E6">
        <w:rPr>
          <w:rFonts w:ascii="Arial" w:hAnsi="Arial" w:cs="Arial"/>
          <w:sz w:val="20"/>
          <w:szCs w:val="20"/>
        </w:rPr>
        <w:t xml:space="preserve">periodic </w:t>
      </w:r>
      <w:r w:rsidRPr="000572E6">
        <w:rPr>
          <w:rFonts w:ascii="Arial" w:hAnsi="Arial" w:cs="Arial"/>
          <w:sz w:val="20"/>
          <w:szCs w:val="20"/>
        </w:rPr>
        <w:t>CSI[/RRM] measurement for dormancy (RAN2)</w:t>
      </w:r>
    </w:p>
    <w:p w14:paraId="6C0CF998" w14:textId="4C4105EB" w:rsidR="005B33A8" w:rsidRPr="000572E6" w:rsidRDefault="005B33A8" w:rsidP="006566F5">
      <w:pPr>
        <w:pStyle w:val="a8"/>
        <w:numPr>
          <w:ilvl w:val="0"/>
          <w:numId w:val="16"/>
        </w:numPr>
        <w:rPr>
          <w:rFonts w:ascii="Arial" w:hAnsi="Arial" w:cs="Arial"/>
          <w:sz w:val="20"/>
          <w:szCs w:val="20"/>
        </w:rPr>
      </w:pPr>
      <w:r w:rsidRPr="005B33A8">
        <w:rPr>
          <w:rFonts w:ascii="Arial" w:hAnsi="Arial" w:cs="Arial"/>
          <w:sz w:val="20"/>
          <w:szCs w:val="20"/>
        </w:rPr>
        <w:t>New switch delay requirement (RAN4)</w:t>
      </w:r>
    </w:p>
    <w:p w14:paraId="28473E6B" w14:textId="73D5D35F" w:rsidR="0011207E" w:rsidRPr="000572E6" w:rsidDel="00B763F0" w:rsidRDefault="006566F5" w:rsidP="006566F5">
      <w:pPr>
        <w:rPr>
          <w:del w:id="88" w:author="Peikai Liao (廖培凱)" w:date="2019-08-14T14:26:00Z"/>
          <w:rFonts w:ascii="Arial" w:hAnsi="Arial" w:cs="Arial"/>
        </w:rPr>
      </w:pPr>
      <w:del w:id="89" w:author="Peikai Liao (廖培凱)" w:date="2019-08-14T14:26:00Z">
        <w:r w:rsidRPr="000572E6" w:rsidDel="00B763F0">
          <w:rPr>
            <w:rFonts w:ascii="Arial" w:hAnsi="Arial" w:cs="Arial"/>
          </w:rPr>
          <w:delText xml:space="preserve">For </w:delText>
        </w:r>
        <w:r w:rsidR="00C938EA" w:rsidRPr="000572E6" w:rsidDel="00B763F0">
          <w:rPr>
            <w:rFonts w:ascii="Arial" w:hAnsi="Arial" w:cs="Arial" w:hint="eastAsia"/>
          </w:rPr>
          <w:delText xml:space="preserve">L1 mechanism </w:delText>
        </w:r>
        <w:r w:rsidR="00C938EA" w:rsidRPr="000572E6" w:rsidDel="00B763F0">
          <w:rPr>
            <w:rFonts w:ascii="Arial" w:hAnsi="Arial" w:cs="Arial"/>
          </w:rPr>
          <w:delText xml:space="preserve">using the existing </w:delText>
        </w:r>
        <w:r w:rsidR="00C938EA" w:rsidRPr="000572E6" w:rsidDel="00B763F0">
          <w:rPr>
            <w:rFonts w:ascii="Arial" w:hAnsi="Arial" w:cs="Arial" w:hint="eastAsia"/>
          </w:rPr>
          <w:delText xml:space="preserve">BWP </w:delText>
        </w:r>
      </w:del>
      <w:del w:id="90" w:author="Peikai Liao (廖培凱)" w:date="2019-08-14T14:21:00Z">
        <w:r w:rsidR="00C938EA" w:rsidRPr="000572E6" w:rsidDel="00B763F0">
          <w:rPr>
            <w:rFonts w:ascii="Arial" w:hAnsi="Arial" w:cs="Arial" w:hint="eastAsia"/>
          </w:rPr>
          <w:delText>switch</w:delText>
        </w:r>
      </w:del>
      <w:del w:id="91" w:author="Peikai Liao (廖培凱)" w:date="2019-08-14T14:26:00Z">
        <w:r w:rsidRPr="000572E6" w:rsidDel="00B763F0">
          <w:rPr>
            <w:rFonts w:ascii="Arial" w:hAnsi="Arial" w:cs="Arial"/>
          </w:rPr>
          <w:delText>,</w:delText>
        </w:r>
        <w:r w:rsidR="00C938EA" w:rsidRPr="000572E6" w:rsidDel="00B763F0">
          <w:rPr>
            <w:rFonts w:ascii="Arial" w:hAnsi="Arial" w:cs="Arial"/>
          </w:rPr>
          <w:delText xml:space="preserve"> </w:delText>
        </w:r>
        <w:r w:rsidRPr="000572E6" w:rsidDel="00B763F0">
          <w:rPr>
            <w:rFonts w:ascii="Arial" w:hAnsi="Arial" w:cs="Arial"/>
          </w:rPr>
          <w:delText>in the three bullets mentioned above, only the active behaviour to dormancy behaviour transition needs to be additionally specified.</w:delText>
        </w:r>
      </w:del>
    </w:p>
    <w:p w14:paraId="503251A2" w14:textId="2AA6AAC7" w:rsidR="00343D99" w:rsidRPr="000572E6" w:rsidDel="005E5FCF" w:rsidRDefault="00FA22DA" w:rsidP="000A6897">
      <w:pPr>
        <w:pStyle w:val="a6"/>
        <w:tabs>
          <w:tab w:val="clear" w:pos="4153"/>
          <w:tab w:val="clear" w:pos="8306"/>
        </w:tabs>
        <w:spacing w:before="100"/>
        <w:rPr>
          <w:del w:id="92" w:author="Peikai Liao (廖培凱)" w:date="2019-08-14T14:30:00Z"/>
          <w:rFonts w:ascii="Arial" w:hAnsi="Arial" w:cs="Arial"/>
          <w:sz w:val="20"/>
          <w:szCs w:val="20"/>
        </w:rPr>
      </w:pPr>
      <w:del w:id="93" w:author="Peikai Liao (廖培凱)" w:date="2019-08-14T14:30:00Z">
        <w:r w:rsidRPr="000572E6" w:rsidDel="005E5FCF">
          <w:rPr>
            <w:rFonts w:ascii="Arial" w:hAnsi="Arial" w:cs="Arial"/>
            <w:sz w:val="20"/>
            <w:szCs w:val="20"/>
          </w:rPr>
          <w:delText>The spec impacts for RAN4</w:delText>
        </w:r>
        <w:r w:rsidR="004F5034" w:rsidRPr="000572E6" w:rsidDel="005E5FCF">
          <w:rPr>
            <w:rFonts w:ascii="Arial" w:hAnsi="Arial" w:cs="Arial"/>
            <w:sz w:val="20"/>
            <w:szCs w:val="20"/>
          </w:rPr>
          <w:delText xml:space="preserve"> would depend on the switch mechanism designed by RAN1 and the corresponding switch delay and interruption requirement.</w:delText>
        </w:r>
      </w:del>
    </w:p>
    <w:p w14:paraId="3572879F" w14:textId="77777777" w:rsidR="00F97C47" w:rsidRPr="000572E6" w:rsidRDefault="00F97C47" w:rsidP="00F97C47">
      <w:pPr>
        <w:rPr>
          <w:rFonts w:ascii="Arial" w:hAnsi="Arial" w:cs="Arial"/>
        </w:rPr>
      </w:pPr>
    </w:p>
    <w:p w14:paraId="05C9BB74" w14:textId="77777777" w:rsidR="004F5034" w:rsidRPr="000572E6" w:rsidRDefault="0058089C" w:rsidP="0058089C">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lastRenderedPageBreak/>
        <w:t>Q 4</w:t>
      </w:r>
      <w:r w:rsidRPr="000572E6">
        <w:rPr>
          <w:rFonts w:ascii="Arial" w:hAnsi="Arial" w:cs="Arial"/>
          <w:sz w:val="20"/>
          <w:szCs w:val="20"/>
        </w:rPr>
        <w:t xml:space="preserve">: which part of latency can be reduced </w:t>
      </w:r>
      <w:r w:rsidR="000A7857" w:rsidRPr="000572E6">
        <w:rPr>
          <w:rFonts w:ascii="Arial" w:hAnsi="Arial" w:cs="Arial"/>
          <w:sz w:val="20"/>
          <w:szCs w:val="20"/>
        </w:rPr>
        <w:t xml:space="preserve">via temporary RS </w:t>
      </w:r>
      <w:r w:rsidRPr="000572E6">
        <w:rPr>
          <w:rFonts w:ascii="Arial" w:hAnsi="Arial" w:cs="Arial"/>
          <w:sz w:val="20"/>
          <w:szCs w:val="20"/>
        </w:rPr>
        <w:t>and by how much?</w:t>
      </w:r>
    </w:p>
    <w:p w14:paraId="2728F8B4" w14:textId="232732EA" w:rsidR="0058089C" w:rsidRPr="000572E6" w:rsidRDefault="00067466" w:rsidP="000572E6">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Answer:</w:t>
      </w:r>
      <w:r w:rsidRPr="000572E6">
        <w:rPr>
          <w:rFonts w:ascii="Arial" w:hAnsi="Arial" w:cs="Arial"/>
          <w:b/>
          <w:color w:val="7030A0"/>
          <w:sz w:val="20"/>
          <w:szCs w:val="20"/>
        </w:rPr>
        <w:t xml:space="preserve"> </w:t>
      </w:r>
      <w:ins w:id="94" w:author="Peikai Liao (廖培凱)" w:date="2019-08-14T14:32:00Z">
        <w:r w:rsidR="00422E67" w:rsidRPr="005B33A8">
          <w:rPr>
            <w:rFonts w:ascii="Arial" w:hAnsi="Arial" w:cs="Arial"/>
            <w:sz w:val="20"/>
            <w:szCs w:val="20"/>
            <w:rPrChange w:id="95" w:author="Peikai Liao (廖培凱)" w:date="2019-08-14T14:32:00Z">
              <w:rPr>
                <w:rFonts w:ascii="Arial" w:hAnsi="Arial" w:cs="Arial"/>
                <w:b/>
                <w:color w:val="7030A0"/>
                <w:sz w:val="20"/>
                <w:szCs w:val="20"/>
              </w:rPr>
            </w:rPrChange>
          </w:rPr>
          <w:t>Based on RAN1’s understanding,</w:t>
        </w:r>
        <w:r w:rsidR="00422E67" w:rsidRPr="00422E67">
          <w:rPr>
            <w:rFonts w:ascii="Arial" w:hAnsi="Arial" w:cs="Arial"/>
            <w:color w:val="7030A0"/>
            <w:sz w:val="20"/>
            <w:szCs w:val="20"/>
            <w:rPrChange w:id="96" w:author="Peikai Liao (廖培凱)" w:date="2019-08-14T14:32:00Z">
              <w:rPr>
                <w:rFonts w:ascii="Arial" w:hAnsi="Arial" w:cs="Arial"/>
                <w:b/>
                <w:color w:val="7030A0"/>
                <w:sz w:val="20"/>
                <w:szCs w:val="20"/>
              </w:rPr>
            </w:rPrChange>
          </w:rPr>
          <w:t xml:space="preserve"> </w:t>
        </w:r>
        <w:r w:rsidR="00422E67">
          <w:rPr>
            <w:rFonts w:ascii="Arial" w:hAnsi="Arial" w:cs="Arial"/>
            <w:sz w:val="20"/>
            <w:szCs w:val="20"/>
          </w:rPr>
          <w:t>o</w:t>
        </w:r>
      </w:ins>
      <w:del w:id="97" w:author="Peikai Liao (廖培凱)" w:date="2019-08-14T14:32:00Z">
        <w:r w:rsidR="00DA53B6" w:rsidRPr="000572E6" w:rsidDel="00422E67">
          <w:rPr>
            <w:rFonts w:ascii="Arial" w:hAnsi="Arial" w:cs="Arial"/>
            <w:sz w:val="20"/>
            <w:szCs w:val="20"/>
          </w:rPr>
          <w:delText>O</w:delText>
        </w:r>
      </w:del>
      <w:r w:rsidR="00DA53B6" w:rsidRPr="000572E6">
        <w:rPr>
          <w:rFonts w:ascii="Arial" w:hAnsi="Arial" w:cs="Arial"/>
          <w:sz w:val="20"/>
          <w:szCs w:val="20"/>
        </w:rPr>
        <w:t xml:space="preserve">nly </w:t>
      </w:r>
      <w:r w:rsidR="00DA53B6" w:rsidRPr="000572E6">
        <w:rPr>
          <w:i/>
          <w:sz w:val="20"/>
          <w:szCs w:val="20"/>
          <w:lang w:val="fi-FI" w:eastAsia="fi-FI"/>
        </w:rPr>
        <w:t>T</w:t>
      </w:r>
      <w:r w:rsidR="00DA53B6" w:rsidRPr="000572E6">
        <w:rPr>
          <w:i/>
          <w:sz w:val="20"/>
          <w:szCs w:val="20"/>
          <w:vertAlign w:val="subscript"/>
          <w:lang w:val="fi-FI" w:eastAsia="fi-FI"/>
        </w:rPr>
        <w:t xml:space="preserve">activation_time  </w:t>
      </w:r>
      <w:r w:rsidR="00DA53B6" w:rsidRPr="000572E6">
        <w:rPr>
          <w:rFonts w:ascii="Arial" w:hAnsi="Arial" w:cs="Arial"/>
          <w:sz w:val="20"/>
          <w:szCs w:val="20"/>
        </w:rPr>
        <w:t xml:space="preserve">can be reduced while </w:t>
      </w:r>
      <w:r w:rsidR="00DA53B6" w:rsidRPr="000572E6">
        <w:rPr>
          <w:i/>
          <w:sz w:val="20"/>
          <w:szCs w:val="20"/>
          <w:lang w:val="fi-FI" w:eastAsia="fi-FI"/>
        </w:rPr>
        <w:t>T</w:t>
      </w:r>
      <w:r w:rsidR="00DA53B6" w:rsidRPr="000572E6">
        <w:rPr>
          <w:i/>
          <w:sz w:val="20"/>
          <w:szCs w:val="20"/>
          <w:vertAlign w:val="subscript"/>
          <w:lang w:val="fi-FI" w:eastAsia="fi-FI"/>
        </w:rPr>
        <w:t>HARQ</w:t>
      </w:r>
      <w:r w:rsidR="00DA53B6" w:rsidRPr="000572E6">
        <w:rPr>
          <w:rFonts w:ascii="Arial" w:hAnsi="Arial" w:cs="Arial"/>
          <w:sz w:val="20"/>
          <w:szCs w:val="20"/>
        </w:rPr>
        <w:t xml:space="preserve"> and</w:t>
      </w:r>
      <w:r w:rsidR="00DA53B6" w:rsidRPr="000572E6">
        <w:rPr>
          <w:i/>
          <w:sz w:val="20"/>
          <w:szCs w:val="20"/>
          <w:lang w:val="fi-FI" w:eastAsia="fi-FI"/>
        </w:rPr>
        <w:t xml:space="preserve"> T</w:t>
      </w:r>
      <w:r w:rsidR="00DA53B6" w:rsidRPr="000572E6">
        <w:rPr>
          <w:i/>
          <w:sz w:val="20"/>
          <w:szCs w:val="20"/>
          <w:vertAlign w:val="subscript"/>
          <w:lang w:val="fi-FI" w:eastAsia="fi-FI"/>
        </w:rPr>
        <w:t>CSI_Reporting</w:t>
      </w:r>
      <w:r w:rsidR="00DA53B6" w:rsidRPr="000572E6">
        <w:rPr>
          <w:rFonts w:ascii="Arial" w:hAnsi="Arial" w:cs="Arial"/>
          <w:sz w:val="20"/>
          <w:szCs w:val="20"/>
        </w:rPr>
        <w:t xml:space="preserve"> </w:t>
      </w:r>
      <w:del w:id="98" w:author="Peikai Liao (廖培凱)" w:date="2019-08-14T14:32:00Z">
        <w:r w:rsidR="00DA53B6" w:rsidRPr="000572E6" w:rsidDel="00422E67">
          <w:rPr>
            <w:rFonts w:ascii="Arial" w:hAnsi="Arial" w:cs="Arial"/>
            <w:sz w:val="20"/>
            <w:szCs w:val="20"/>
          </w:rPr>
          <w:delText>can not be reduced</w:delText>
        </w:r>
      </w:del>
      <w:ins w:id="99" w:author="Peikai Liao (廖培凱)" w:date="2019-08-14T14:32:00Z">
        <w:r w:rsidR="00422E67">
          <w:rPr>
            <w:rFonts w:ascii="Arial" w:hAnsi="Arial" w:cs="Arial"/>
            <w:sz w:val="20"/>
            <w:szCs w:val="20"/>
          </w:rPr>
          <w:t>remains the same</w:t>
        </w:r>
      </w:ins>
      <w:r w:rsidR="00DA53B6" w:rsidRPr="000572E6">
        <w:rPr>
          <w:rFonts w:ascii="Arial" w:hAnsi="Arial" w:cs="Arial"/>
          <w:sz w:val="20"/>
          <w:szCs w:val="20"/>
        </w:rPr>
        <w:t>.</w:t>
      </w:r>
      <w:r w:rsidR="00D93A55" w:rsidRPr="000572E6">
        <w:rPr>
          <w:rFonts w:ascii="Arial" w:hAnsi="Arial" w:cs="Arial"/>
          <w:sz w:val="20"/>
          <w:szCs w:val="20"/>
        </w:rPr>
        <w:t xml:space="preserve"> The reduced amount of </w:t>
      </w:r>
      <w:r w:rsidR="00D93A55" w:rsidRPr="000572E6">
        <w:rPr>
          <w:i/>
          <w:sz w:val="20"/>
          <w:szCs w:val="20"/>
          <w:lang w:val="fi-FI" w:eastAsia="fi-FI"/>
        </w:rPr>
        <w:t>T</w:t>
      </w:r>
      <w:r w:rsidR="00D93A55" w:rsidRPr="000572E6">
        <w:rPr>
          <w:i/>
          <w:sz w:val="20"/>
          <w:szCs w:val="20"/>
          <w:vertAlign w:val="subscript"/>
          <w:lang w:val="fi-FI" w:eastAsia="fi-FI"/>
        </w:rPr>
        <w:t>activation_time</w:t>
      </w:r>
      <w:r w:rsidR="00D93A55" w:rsidRPr="000572E6">
        <w:rPr>
          <w:rFonts w:ascii="Arial" w:hAnsi="Arial" w:cs="Arial"/>
          <w:sz w:val="20"/>
          <w:szCs w:val="20"/>
        </w:rPr>
        <w:t xml:space="preserve"> </w:t>
      </w:r>
      <w:del w:id="100" w:author="Peikai Liao (廖培凱)" w:date="2019-08-14T14:33:00Z">
        <w:r w:rsidR="006959A0" w:rsidRPr="000572E6" w:rsidDel="00422E67">
          <w:rPr>
            <w:rFonts w:ascii="Arial" w:hAnsi="Arial" w:cs="Arial"/>
            <w:sz w:val="20"/>
            <w:szCs w:val="20"/>
          </w:rPr>
          <w:delText xml:space="preserve">is </w:delText>
        </w:r>
        <w:r w:rsidR="00D93A55" w:rsidRPr="000572E6" w:rsidDel="00422E67">
          <w:rPr>
            <w:rFonts w:ascii="Arial" w:hAnsi="Arial" w:cs="Arial"/>
            <w:sz w:val="20"/>
            <w:szCs w:val="20"/>
          </w:rPr>
          <w:delText>FFS</w:delText>
        </w:r>
      </w:del>
      <w:ins w:id="101" w:author="Peikai Liao (廖培凱)" w:date="2019-08-14T15:02:00Z">
        <w:r w:rsidR="00E7574E">
          <w:rPr>
            <w:rFonts w:ascii="Arial" w:hAnsi="Arial" w:cs="Arial"/>
            <w:sz w:val="20"/>
            <w:szCs w:val="20"/>
          </w:rPr>
          <w:t>highly depends on the detailed design for the temporary RS</w:t>
        </w:r>
      </w:ins>
      <w:ins w:id="102" w:author="Peikai Liao (廖培凱)" w:date="2019-08-14T15:05:00Z">
        <w:r w:rsidR="00E7574E">
          <w:rPr>
            <w:rFonts w:ascii="Arial" w:hAnsi="Arial" w:cs="Arial"/>
            <w:sz w:val="20"/>
            <w:szCs w:val="20"/>
          </w:rPr>
          <w:t xml:space="preserve"> and requires further study</w:t>
        </w:r>
      </w:ins>
      <w:r w:rsidR="00D93A55" w:rsidRPr="000572E6">
        <w:rPr>
          <w:rFonts w:ascii="Arial" w:hAnsi="Arial" w:cs="Arial"/>
          <w:sz w:val="20"/>
          <w:szCs w:val="20"/>
        </w:rPr>
        <w:t>.</w:t>
      </w:r>
    </w:p>
    <w:p w14:paraId="69D9E7A2" w14:textId="77777777" w:rsidR="000572E6" w:rsidRPr="000572E6" w:rsidRDefault="000572E6" w:rsidP="0058089C">
      <w:pPr>
        <w:rPr>
          <w:rFonts w:ascii="Arial" w:hAnsi="Arial" w:cs="Arial"/>
          <w:sz w:val="32"/>
          <w:szCs w:val="32"/>
        </w:rPr>
      </w:pPr>
    </w:p>
    <w:p w14:paraId="67980E50" w14:textId="77777777" w:rsidR="0058089C" w:rsidRPr="000572E6" w:rsidRDefault="0058089C" w:rsidP="0058089C">
      <w:pPr>
        <w:rPr>
          <w:rFonts w:ascii="Arial" w:hAnsi="Arial" w:cs="Arial"/>
        </w:rPr>
      </w:pPr>
      <w:r w:rsidRPr="000572E6">
        <w:rPr>
          <w:rFonts w:ascii="Arial" w:hAnsi="Arial" w:cs="Arial"/>
          <w:b/>
        </w:rPr>
        <w:t>Q 5</w:t>
      </w:r>
      <w:r w:rsidRPr="000572E6">
        <w:rPr>
          <w:rFonts w:ascii="Arial" w:hAnsi="Arial" w:cs="Arial"/>
        </w:rPr>
        <w:t xml:space="preserve">: if </w:t>
      </w:r>
      <w:r w:rsidR="00895A82" w:rsidRPr="000572E6">
        <w:rPr>
          <w:rFonts w:ascii="Arial" w:hAnsi="Arial" w:cs="Arial"/>
        </w:rPr>
        <w:t>the latency can be reduced</w:t>
      </w:r>
      <w:r w:rsidRPr="000572E6">
        <w:rPr>
          <w:rFonts w:ascii="Arial" w:hAnsi="Arial" w:cs="Arial"/>
        </w:rPr>
        <w:t>, is it feasible to support temporary RS from RAN1/RAN4 perspective? If it is feasible, what are expected spec impacts from RAN1/RAN4 perspective?</w:t>
      </w:r>
    </w:p>
    <w:p w14:paraId="4F69F272" w14:textId="4E53C2E1" w:rsidR="00A7554B" w:rsidRPr="000572E6" w:rsidRDefault="00067466" w:rsidP="00A33244">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Answer:</w:t>
      </w:r>
      <w:r w:rsidRPr="000572E6">
        <w:rPr>
          <w:rFonts w:ascii="Arial" w:hAnsi="Arial" w:cs="Arial"/>
          <w:b/>
          <w:color w:val="7030A0"/>
          <w:sz w:val="20"/>
          <w:szCs w:val="20"/>
        </w:rPr>
        <w:t xml:space="preserve"> </w:t>
      </w:r>
      <w:r w:rsidR="000572E6" w:rsidRPr="000572E6">
        <w:rPr>
          <w:rFonts w:ascii="Arial" w:hAnsi="Arial" w:cs="Arial"/>
          <w:sz w:val="20"/>
          <w:szCs w:val="20"/>
        </w:rPr>
        <w:t>Yes, i</w:t>
      </w:r>
      <w:r w:rsidR="00210730" w:rsidRPr="000572E6">
        <w:rPr>
          <w:rFonts w:ascii="Arial" w:hAnsi="Arial" w:cs="Arial"/>
          <w:sz w:val="20"/>
          <w:szCs w:val="20"/>
        </w:rPr>
        <w:t>t is f</w:t>
      </w:r>
      <w:r w:rsidR="00A33244" w:rsidRPr="000572E6">
        <w:rPr>
          <w:rFonts w:ascii="Arial" w:hAnsi="Arial" w:cs="Arial"/>
          <w:sz w:val="20"/>
          <w:szCs w:val="20"/>
        </w:rPr>
        <w:t>easible</w:t>
      </w:r>
      <w:ins w:id="103" w:author="Peikai Liao (廖培凱)" w:date="2019-08-14T14:34:00Z">
        <w:r w:rsidR="00422E67">
          <w:rPr>
            <w:rFonts w:ascii="Arial" w:hAnsi="Arial" w:cs="Arial"/>
            <w:sz w:val="20"/>
            <w:szCs w:val="20"/>
          </w:rPr>
          <w:t xml:space="preserve"> from RAN1 perspective</w:t>
        </w:r>
      </w:ins>
      <w:ins w:id="104" w:author="Peikai Liao (廖培凱)" w:date="2019-08-14T14:45:00Z">
        <w:r w:rsidR="00FC1757">
          <w:rPr>
            <w:rFonts w:ascii="Arial" w:hAnsi="Arial" w:cs="Arial"/>
            <w:sz w:val="20"/>
            <w:szCs w:val="20"/>
          </w:rPr>
          <w:t xml:space="preserve"> but it’s RAN1’s understanding that the temporary RS for SCell </w:t>
        </w:r>
      </w:ins>
      <w:ins w:id="105" w:author="Peikai Liao (廖培凱)" w:date="2019-08-14T14:46:00Z">
        <w:r w:rsidR="00FC1757">
          <w:rPr>
            <w:rFonts w:ascii="Arial" w:hAnsi="Arial" w:cs="Arial"/>
            <w:sz w:val="20"/>
            <w:szCs w:val="20"/>
          </w:rPr>
          <w:t>activation will introduce additional system overhead</w:t>
        </w:r>
      </w:ins>
      <w:r w:rsidR="00A33244" w:rsidRPr="000572E6">
        <w:rPr>
          <w:rFonts w:ascii="Arial" w:hAnsi="Arial" w:cs="Arial"/>
          <w:sz w:val="20"/>
          <w:szCs w:val="20"/>
        </w:rPr>
        <w:t>.</w:t>
      </w:r>
    </w:p>
    <w:p w14:paraId="2E86E205" w14:textId="0A651AD1" w:rsidR="00C83A9E" w:rsidRPr="000572E6" w:rsidRDefault="00C83A9E" w:rsidP="00A33244">
      <w:pPr>
        <w:pStyle w:val="a6"/>
        <w:tabs>
          <w:tab w:val="clear" w:pos="4153"/>
          <w:tab w:val="clear" w:pos="8306"/>
        </w:tabs>
        <w:spacing w:before="120"/>
        <w:rPr>
          <w:rFonts w:ascii="Arial" w:hAnsi="Arial" w:cs="Arial"/>
          <w:sz w:val="20"/>
          <w:szCs w:val="20"/>
        </w:rPr>
      </w:pPr>
      <w:r w:rsidRPr="000572E6">
        <w:rPr>
          <w:rFonts w:ascii="Arial" w:hAnsi="Arial" w:cs="Arial"/>
          <w:sz w:val="20"/>
          <w:szCs w:val="20"/>
        </w:rPr>
        <w:t xml:space="preserve">The expected </w:t>
      </w:r>
      <w:r w:rsidR="0036563F" w:rsidRPr="000572E6">
        <w:rPr>
          <w:rFonts w:ascii="Arial" w:hAnsi="Arial" w:cs="Arial"/>
          <w:sz w:val="20"/>
          <w:szCs w:val="20"/>
        </w:rPr>
        <w:t>spec impacts from RAN1’s</w:t>
      </w:r>
      <w:r w:rsidRPr="000572E6">
        <w:rPr>
          <w:rFonts w:ascii="Arial" w:hAnsi="Arial" w:cs="Arial"/>
          <w:sz w:val="20"/>
          <w:szCs w:val="20"/>
        </w:rPr>
        <w:t xml:space="preserve"> perspective </w:t>
      </w:r>
      <w:ins w:id="106" w:author="Peikai Liao (廖培凱)" w:date="2019-08-14T14:34:00Z">
        <w:r w:rsidR="00422E67">
          <w:rPr>
            <w:rFonts w:ascii="Arial" w:hAnsi="Arial" w:cs="Arial"/>
            <w:sz w:val="20"/>
            <w:szCs w:val="20"/>
          </w:rPr>
          <w:t>would</w:t>
        </w:r>
      </w:ins>
      <w:ins w:id="107" w:author="Peikai Liao (廖培凱)" w:date="2019-08-14T14:42:00Z">
        <w:r w:rsidR="00C60B60">
          <w:rPr>
            <w:rFonts w:ascii="Arial" w:hAnsi="Arial" w:cs="Arial"/>
            <w:sz w:val="20"/>
            <w:szCs w:val="20"/>
          </w:rPr>
          <w:t xml:space="preserve"> at least</w:t>
        </w:r>
      </w:ins>
      <w:ins w:id="108" w:author="Peikai Liao (廖培凱)" w:date="2019-08-14T14:34:00Z">
        <w:r w:rsidR="00422E67">
          <w:rPr>
            <w:rFonts w:ascii="Arial" w:hAnsi="Arial" w:cs="Arial"/>
            <w:sz w:val="20"/>
            <w:szCs w:val="20"/>
          </w:rPr>
          <w:t xml:space="preserve"> include:</w:t>
        </w:r>
      </w:ins>
      <w:del w:id="109" w:author="Peikai Liao (廖培凱)" w:date="2019-08-14T14:34:00Z">
        <w:r w:rsidRPr="000572E6" w:rsidDel="00422E67">
          <w:rPr>
            <w:rFonts w:ascii="Arial" w:hAnsi="Arial" w:cs="Arial"/>
            <w:sz w:val="20"/>
            <w:szCs w:val="20"/>
          </w:rPr>
          <w:delText>are</w:delText>
        </w:r>
      </w:del>
    </w:p>
    <w:p w14:paraId="64A92FB7" w14:textId="59ADDF99" w:rsidR="00E7574E" w:rsidRDefault="00E7574E" w:rsidP="00C83A9E">
      <w:pPr>
        <w:pStyle w:val="a6"/>
        <w:numPr>
          <w:ilvl w:val="0"/>
          <w:numId w:val="13"/>
        </w:numPr>
        <w:tabs>
          <w:tab w:val="clear" w:pos="4153"/>
          <w:tab w:val="clear" w:pos="8306"/>
        </w:tabs>
        <w:spacing w:before="120"/>
        <w:rPr>
          <w:ins w:id="110" w:author="Peikai Liao (廖培凱)" w:date="2019-08-14T15:06:00Z"/>
          <w:rFonts w:ascii="Arial" w:hAnsi="Arial" w:cs="Arial"/>
          <w:sz w:val="20"/>
          <w:szCs w:val="20"/>
        </w:rPr>
      </w:pPr>
      <w:ins w:id="111" w:author="Peikai Liao (廖培凱)" w:date="2019-08-14T15:07:00Z">
        <w:r>
          <w:rPr>
            <w:rFonts w:ascii="Arial" w:hAnsi="Arial" w:cs="Arial"/>
            <w:sz w:val="20"/>
            <w:szCs w:val="20"/>
          </w:rPr>
          <w:t>Detailed design of temporary RS before SCell activation (RAN1)</w:t>
        </w:r>
      </w:ins>
    </w:p>
    <w:p w14:paraId="04D1BC32" w14:textId="7359A588" w:rsidR="00C60B60" w:rsidRDefault="00C60B60" w:rsidP="00C83A9E">
      <w:pPr>
        <w:pStyle w:val="a6"/>
        <w:numPr>
          <w:ilvl w:val="0"/>
          <w:numId w:val="13"/>
        </w:numPr>
        <w:tabs>
          <w:tab w:val="clear" w:pos="4153"/>
          <w:tab w:val="clear" w:pos="8306"/>
        </w:tabs>
        <w:spacing w:before="120"/>
        <w:rPr>
          <w:ins w:id="112" w:author="Peikai Liao (廖培凱)" w:date="2019-08-14T14:40:00Z"/>
          <w:rFonts w:ascii="Arial" w:hAnsi="Arial" w:cs="Arial"/>
          <w:sz w:val="20"/>
          <w:szCs w:val="20"/>
        </w:rPr>
      </w:pPr>
      <w:ins w:id="113" w:author="Peikai Liao (廖培凱)" w:date="2019-08-14T14:40:00Z">
        <w:r>
          <w:rPr>
            <w:rFonts w:ascii="Arial" w:hAnsi="Arial" w:cs="Arial"/>
            <w:sz w:val="20"/>
            <w:szCs w:val="20"/>
          </w:rPr>
          <w:t xml:space="preserve">RRC configuration for </w:t>
        </w:r>
      </w:ins>
      <w:ins w:id="114" w:author="Peikai Liao (廖培凱)" w:date="2019-08-14T14:41:00Z">
        <w:r>
          <w:rPr>
            <w:rFonts w:ascii="Arial" w:hAnsi="Arial" w:cs="Arial"/>
            <w:sz w:val="20"/>
            <w:szCs w:val="20"/>
          </w:rPr>
          <w:t xml:space="preserve">the </w:t>
        </w:r>
      </w:ins>
      <w:ins w:id="115" w:author="Peikai Liao (廖培凱)" w:date="2019-08-14T14:40:00Z">
        <w:r>
          <w:rPr>
            <w:rFonts w:ascii="Arial" w:hAnsi="Arial" w:cs="Arial"/>
            <w:sz w:val="20"/>
            <w:szCs w:val="20"/>
          </w:rPr>
          <w:t>temporary RS</w:t>
        </w:r>
      </w:ins>
      <w:ins w:id="116" w:author="Peikai Liao (廖培凱)" w:date="2019-08-14T14:41:00Z">
        <w:r>
          <w:rPr>
            <w:rFonts w:ascii="Arial" w:hAnsi="Arial" w:cs="Arial"/>
            <w:sz w:val="20"/>
            <w:szCs w:val="20"/>
          </w:rPr>
          <w:t xml:space="preserve"> </w:t>
        </w:r>
      </w:ins>
      <w:ins w:id="117" w:author="Peikai Liao (廖培凱)" w:date="2019-08-14T14:40:00Z">
        <w:r>
          <w:rPr>
            <w:rFonts w:ascii="Arial" w:hAnsi="Arial" w:cs="Arial"/>
            <w:sz w:val="20"/>
            <w:szCs w:val="20"/>
          </w:rPr>
          <w:t>(RAN2)</w:t>
        </w:r>
      </w:ins>
    </w:p>
    <w:p w14:paraId="0799B528" w14:textId="7E25550E" w:rsidR="006C52B7" w:rsidRPr="000572E6" w:rsidRDefault="00C83A9E" w:rsidP="00C83A9E">
      <w:pPr>
        <w:pStyle w:val="a6"/>
        <w:numPr>
          <w:ilvl w:val="0"/>
          <w:numId w:val="13"/>
        </w:numPr>
        <w:tabs>
          <w:tab w:val="clear" w:pos="4153"/>
          <w:tab w:val="clear" w:pos="8306"/>
        </w:tabs>
        <w:spacing w:before="120"/>
        <w:rPr>
          <w:rFonts w:ascii="Arial" w:hAnsi="Arial" w:cs="Arial"/>
          <w:sz w:val="20"/>
          <w:szCs w:val="20"/>
        </w:rPr>
      </w:pPr>
      <w:del w:id="118" w:author="Peikai Liao (廖培凱)" w:date="2019-08-14T14:40:00Z">
        <w:r w:rsidRPr="000572E6" w:rsidDel="00C60B60">
          <w:rPr>
            <w:rFonts w:ascii="Arial" w:hAnsi="Arial" w:cs="Arial"/>
            <w:sz w:val="20"/>
            <w:szCs w:val="20"/>
          </w:rPr>
          <w:delText xml:space="preserve">RAN2 needs to define </w:delText>
        </w:r>
      </w:del>
      <w:ins w:id="119" w:author="Peikai Liao (廖培凱)" w:date="2019-08-14T14:44:00Z">
        <w:r w:rsidR="00FA7CDE">
          <w:rPr>
            <w:rFonts w:ascii="Arial" w:hAnsi="Arial" w:cs="Arial"/>
            <w:sz w:val="20"/>
            <w:szCs w:val="20"/>
          </w:rPr>
          <w:t xml:space="preserve">SCell activation </w:t>
        </w:r>
      </w:ins>
      <w:r w:rsidR="006C52B7" w:rsidRPr="000572E6">
        <w:rPr>
          <w:rFonts w:ascii="Arial" w:hAnsi="Arial" w:cs="Arial"/>
          <w:sz w:val="20"/>
          <w:szCs w:val="20"/>
        </w:rPr>
        <w:t>MAC-CE</w:t>
      </w:r>
      <w:ins w:id="120" w:author="Peikai Liao (廖培凱)" w:date="2019-08-14T14:44:00Z">
        <w:r w:rsidR="00FA7CDE">
          <w:rPr>
            <w:rFonts w:ascii="Arial" w:hAnsi="Arial" w:cs="Arial"/>
            <w:sz w:val="20"/>
            <w:szCs w:val="20"/>
          </w:rPr>
          <w:t xml:space="preserve"> revision</w:t>
        </w:r>
      </w:ins>
      <w:r w:rsidR="006C52B7" w:rsidRPr="000572E6">
        <w:rPr>
          <w:rFonts w:ascii="Arial" w:hAnsi="Arial" w:cs="Arial"/>
          <w:sz w:val="20"/>
          <w:szCs w:val="20"/>
        </w:rPr>
        <w:t xml:space="preserve"> </w:t>
      </w:r>
      <w:ins w:id="121" w:author="Peikai Liao (廖培凱)" w:date="2019-08-14T14:41:00Z">
        <w:r w:rsidR="00C60B60">
          <w:rPr>
            <w:rFonts w:ascii="Arial" w:hAnsi="Arial" w:cs="Arial"/>
            <w:sz w:val="20"/>
            <w:szCs w:val="20"/>
          </w:rPr>
          <w:t xml:space="preserve">to </w:t>
        </w:r>
      </w:ins>
      <w:ins w:id="122" w:author="Peikai Liao (廖培凱)" w:date="2019-08-14T14:44:00Z">
        <w:r w:rsidR="00FA7CDE">
          <w:rPr>
            <w:rFonts w:ascii="Arial" w:hAnsi="Arial" w:cs="Arial"/>
            <w:sz w:val="20"/>
            <w:szCs w:val="20"/>
          </w:rPr>
          <w:t>trigger the temporary RS or not</w:t>
        </w:r>
      </w:ins>
      <w:ins w:id="123" w:author="Peikai Liao (廖培凱)" w:date="2019-08-14T14:41:00Z">
        <w:r w:rsidR="00C60B60">
          <w:rPr>
            <w:rFonts w:ascii="Arial" w:hAnsi="Arial" w:cs="Arial"/>
            <w:sz w:val="20"/>
            <w:szCs w:val="20"/>
          </w:rPr>
          <w:t xml:space="preserve"> </w:t>
        </w:r>
      </w:ins>
      <w:del w:id="124" w:author="Peikai Liao (廖培凱)" w:date="2019-08-14T14:41:00Z">
        <w:r w:rsidR="006C52B7" w:rsidRPr="000572E6" w:rsidDel="00C60B60">
          <w:rPr>
            <w:rFonts w:ascii="Arial" w:hAnsi="Arial" w:cs="Arial"/>
            <w:sz w:val="20"/>
            <w:szCs w:val="20"/>
          </w:rPr>
          <w:delText>activation command</w:delText>
        </w:r>
      </w:del>
      <w:del w:id="125" w:author="Peikai Liao (廖培凱)" w:date="2019-08-14T14:40:00Z">
        <w:r w:rsidR="006C52B7" w:rsidRPr="000572E6" w:rsidDel="00C60B60">
          <w:rPr>
            <w:rFonts w:ascii="Arial" w:hAnsi="Arial" w:cs="Arial"/>
            <w:sz w:val="20"/>
            <w:szCs w:val="20"/>
          </w:rPr>
          <w:delText>/</w:delText>
        </w:r>
      </w:del>
      <w:del w:id="126" w:author="Peikai Liao (廖培凱)" w:date="2019-08-14T14:41:00Z">
        <w:r w:rsidR="006C52B7" w:rsidRPr="000572E6" w:rsidDel="00C60B60">
          <w:rPr>
            <w:rFonts w:ascii="Arial" w:hAnsi="Arial" w:cs="Arial"/>
            <w:sz w:val="20"/>
            <w:szCs w:val="20"/>
          </w:rPr>
          <w:delText>RRC</w:delText>
        </w:r>
        <w:r w:rsidRPr="000572E6" w:rsidDel="00C60B60">
          <w:rPr>
            <w:rFonts w:ascii="Arial" w:hAnsi="Arial" w:cs="Arial"/>
            <w:sz w:val="20"/>
            <w:szCs w:val="20"/>
          </w:rPr>
          <w:delText xml:space="preserve"> </w:delText>
        </w:r>
        <w:r w:rsidR="006C52B7" w:rsidRPr="000572E6" w:rsidDel="00C60B60">
          <w:rPr>
            <w:rFonts w:ascii="Arial" w:hAnsi="Arial" w:cs="Arial"/>
            <w:sz w:val="20"/>
            <w:szCs w:val="20"/>
          </w:rPr>
          <w:delText>to contain the configuration of the temporary RS.</w:delText>
        </w:r>
      </w:del>
      <w:ins w:id="127" w:author="Peikai Liao (廖培凱)" w:date="2019-08-14T14:36:00Z">
        <w:r w:rsidR="00C60B60">
          <w:rPr>
            <w:rFonts w:ascii="Arial" w:hAnsi="Arial" w:cs="Arial"/>
            <w:sz w:val="20"/>
            <w:szCs w:val="20"/>
          </w:rPr>
          <w:t>(RAN2)</w:t>
        </w:r>
      </w:ins>
    </w:p>
    <w:p w14:paraId="20517E2F" w14:textId="3E8B212F" w:rsidR="00FA7CDE" w:rsidRDefault="00FA7CDE" w:rsidP="00C83A9E">
      <w:pPr>
        <w:pStyle w:val="a6"/>
        <w:numPr>
          <w:ilvl w:val="0"/>
          <w:numId w:val="13"/>
        </w:numPr>
        <w:tabs>
          <w:tab w:val="clear" w:pos="4153"/>
          <w:tab w:val="clear" w:pos="8306"/>
        </w:tabs>
        <w:spacing w:before="120"/>
        <w:rPr>
          <w:ins w:id="128" w:author="Peikai Liao (廖培凱)" w:date="2019-08-14T14:42:00Z"/>
          <w:rFonts w:ascii="Arial" w:hAnsi="Arial" w:cs="Arial"/>
          <w:sz w:val="20"/>
          <w:szCs w:val="20"/>
        </w:rPr>
      </w:pPr>
      <w:ins w:id="129" w:author="Peikai Liao (廖培凱)" w:date="2019-08-14T14:43:00Z">
        <w:r>
          <w:rPr>
            <w:rFonts w:ascii="Arial" w:hAnsi="Arial" w:cs="Arial"/>
            <w:sz w:val="20"/>
            <w:szCs w:val="20"/>
          </w:rPr>
          <w:t xml:space="preserve">SCell </w:t>
        </w:r>
      </w:ins>
      <w:ins w:id="130" w:author="Peikai Liao (廖培凱)" w:date="2019-08-14T14:42:00Z">
        <w:r>
          <w:rPr>
            <w:rFonts w:ascii="Arial" w:hAnsi="Arial" w:cs="Arial"/>
            <w:sz w:val="20"/>
            <w:szCs w:val="20"/>
          </w:rPr>
          <w:t>activation time</w:t>
        </w:r>
      </w:ins>
      <w:ins w:id="131" w:author="Peikai Liao (廖培凱)" w:date="2019-08-14T14:43:00Z">
        <w:r>
          <w:rPr>
            <w:rFonts w:ascii="Arial" w:hAnsi="Arial" w:cs="Arial"/>
            <w:sz w:val="20"/>
            <w:szCs w:val="20"/>
          </w:rPr>
          <w:t xml:space="preserve"> requirement based on the temporary RS (RAN4)</w:t>
        </w:r>
      </w:ins>
    </w:p>
    <w:p w14:paraId="2EC7831E" w14:textId="56E9FF08" w:rsidR="006C52B7" w:rsidRPr="000572E6" w:rsidDel="00FA7CDE" w:rsidRDefault="006C52B7" w:rsidP="00C83A9E">
      <w:pPr>
        <w:pStyle w:val="a6"/>
        <w:numPr>
          <w:ilvl w:val="0"/>
          <w:numId w:val="13"/>
        </w:numPr>
        <w:tabs>
          <w:tab w:val="clear" w:pos="4153"/>
          <w:tab w:val="clear" w:pos="8306"/>
        </w:tabs>
        <w:spacing w:before="120"/>
        <w:rPr>
          <w:del w:id="132" w:author="Peikai Liao (廖培凱)" w:date="2019-08-14T14:43:00Z"/>
          <w:rFonts w:ascii="Arial" w:hAnsi="Arial" w:cs="Arial"/>
          <w:sz w:val="20"/>
          <w:szCs w:val="20"/>
        </w:rPr>
      </w:pPr>
      <w:del w:id="133" w:author="Peikai Liao (廖培凱)" w:date="2019-08-14T14:43:00Z">
        <w:r w:rsidRPr="000572E6" w:rsidDel="00FA7CDE">
          <w:rPr>
            <w:rFonts w:ascii="Arial" w:hAnsi="Arial" w:cs="Arial"/>
            <w:sz w:val="20"/>
            <w:szCs w:val="20"/>
          </w:rPr>
          <w:delText>RAN4 needs to define a new activation time requirement based on the temporary RS.</w:delText>
        </w:r>
      </w:del>
    </w:p>
    <w:p w14:paraId="36FDE998" w14:textId="372CE012" w:rsidR="006C52B7" w:rsidRPr="000572E6" w:rsidDel="00FC1757" w:rsidRDefault="000572E6" w:rsidP="00A33244">
      <w:pPr>
        <w:pStyle w:val="a6"/>
        <w:tabs>
          <w:tab w:val="clear" w:pos="4153"/>
          <w:tab w:val="clear" w:pos="8306"/>
        </w:tabs>
        <w:spacing w:before="120"/>
        <w:rPr>
          <w:del w:id="134" w:author="Peikai Liao (廖培凱)" w:date="2019-08-14T14:46:00Z"/>
          <w:rFonts w:ascii="Arial" w:hAnsi="Arial" w:cs="Arial"/>
          <w:sz w:val="20"/>
          <w:szCs w:val="20"/>
        </w:rPr>
      </w:pPr>
      <w:del w:id="135" w:author="Peikai Liao (廖培凱)" w:date="2019-08-14T14:46:00Z">
        <w:r w:rsidRPr="000572E6" w:rsidDel="00FC1757">
          <w:rPr>
            <w:rFonts w:ascii="Arial" w:hAnsi="Arial" w:cs="Arial"/>
            <w:sz w:val="20"/>
            <w:szCs w:val="20"/>
          </w:rPr>
          <w:delText>From RAN1’</w:delText>
        </w:r>
        <w:r w:rsidR="00C83A9E" w:rsidRPr="000572E6" w:rsidDel="00FC1757">
          <w:rPr>
            <w:rFonts w:ascii="Arial" w:hAnsi="Arial" w:cs="Arial"/>
            <w:sz w:val="20"/>
            <w:szCs w:val="20"/>
          </w:rPr>
          <w:delText xml:space="preserve">s viewpoint, introducing the temporary RS provides less latency benefit compared to dormancy behaviour. </w:delText>
        </w:r>
      </w:del>
    </w:p>
    <w:p w14:paraId="45F741F0" w14:textId="46C1611A" w:rsidR="006C52B7" w:rsidRPr="000572E6" w:rsidDel="00FC1757" w:rsidRDefault="00253959" w:rsidP="006C52B7">
      <w:pPr>
        <w:pStyle w:val="a6"/>
        <w:tabs>
          <w:tab w:val="clear" w:pos="4153"/>
          <w:tab w:val="clear" w:pos="8306"/>
        </w:tabs>
        <w:spacing w:before="120"/>
        <w:rPr>
          <w:del w:id="136" w:author="Peikai Liao (廖培凱)" w:date="2019-08-14T14:46:00Z"/>
          <w:rFonts w:ascii="Arial" w:hAnsi="Arial" w:cs="Arial"/>
          <w:sz w:val="20"/>
          <w:szCs w:val="20"/>
        </w:rPr>
      </w:pPr>
      <w:del w:id="137" w:author="Peikai Liao (廖培凱)" w:date="2019-08-14T14:46:00Z">
        <w:r w:rsidRPr="000572E6" w:rsidDel="00FC1757">
          <w:rPr>
            <w:rFonts w:ascii="Arial" w:hAnsi="Arial" w:cs="Arial"/>
            <w:sz w:val="20"/>
            <w:szCs w:val="20"/>
          </w:rPr>
          <w:delText>It is</w:delText>
        </w:r>
        <w:r w:rsidR="006C52B7" w:rsidRPr="000572E6" w:rsidDel="00FC1757">
          <w:rPr>
            <w:rFonts w:ascii="Arial" w:hAnsi="Arial" w:cs="Arial"/>
            <w:sz w:val="20"/>
            <w:szCs w:val="20"/>
          </w:rPr>
          <w:delText xml:space="preserve"> RAN1’s understanding that the temporary RS for SCell activation may introduce additional system overhead</w:delText>
        </w:r>
        <w:r w:rsidR="00B87D38" w:rsidRPr="000572E6" w:rsidDel="00FC1757">
          <w:rPr>
            <w:rFonts w:ascii="Arial" w:hAnsi="Arial" w:cs="Arial"/>
            <w:sz w:val="20"/>
            <w:szCs w:val="20"/>
          </w:rPr>
          <w:delText>.</w:delText>
        </w:r>
      </w:del>
    </w:p>
    <w:p w14:paraId="39A9663C" w14:textId="77777777" w:rsidR="0036563F" w:rsidRDefault="0036563F" w:rsidP="006C52B7">
      <w:pPr>
        <w:pStyle w:val="a6"/>
        <w:tabs>
          <w:tab w:val="clear" w:pos="4153"/>
          <w:tab w:val="clear" w:pos="8306"/>
        </w:tabs>
        <w:spacing w:before="120"/>
        <w:rPr>
          <w:rFonts w:ascii="Arial" w:hAnsi="Arial" w:cs="Arial"/>
          <w:b/>
          <w:color w:val="7030A0"/>
          <w:sz w:val="20"/>
          <w:szCs w:val="20"/>
        </w:rPr>
      </w:pPr>
    </w:p>
    <w:p w14:paraId="32C3E1AA" w14:textId="77777777" w:rsidR="00DD55E4" w:rsidRPr="006C52B7" w:rsidRDefault="00DD55E4" w:rsidP="006C52B7">
      <w:pPr>
        <w:pStyle w:val="a6"/>
        <w:tabs>
          <w:tab w:val="clear" w:pos="4153"/>
          <w:tab w:val="clear" w:pos="8306"/>
        </w:tabs>
        <w:spacing w:before="120"/>
        <w:rPr>
          <w:rFonts w:ascii="Arial" w:hAnsi="Arial" w:cs="Arial"/>
          <w:b/>
          <w:color w:val="7030A0"/>
          <w:sz w:val="20"/>
          <w:szCs w:val="20"/>
        </w:rPr>
      </w:pP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77777777"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067466">
        <w:rPr>
          <w:rFonts w:ascii="Arial" w:hAnsi="Arial" w:cs="Arial"/>
          <w:b/>
        </w:rPr>
        <w:t>2:</w:t>
      </w:r>
    </w:p>
    <w:p w14:paraId="523AC737" w14:textId="75DC56D8" w:rsidR="00A12FD0" w:rsidRPr="00EA5112" w:rsidRDefault="00067466" w:rsidP="00067466">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response into account</w:t>
      </w:r>
      <w:ins w:id="138" w:author="Peikai Liao (廖培凱)" w:date="2019-08-14T14:47:00Z">
        <w:r w:rsidR="00097D1D">
          <w:rPr>
            <w:rFonts w:ascii="Arial" w:hAnsi="Arial" w:cs="Arial"/>
          </w:rPr>
          <w:t xml:space="preserve"> for the corresponding future works</w:t>
        </w:r>
      </w:ins>
      <w:r w:rsidRPr="0001304E">
        <w:rPr>
          <w:rFonts w:ascii="Arial" w:hAnsi="Arial" w:cs="Arial"/>
        </w:rPr>
        <w:t>.</w:t>
      </w:r>
    </w:p>
    <w:p w14:paraId="33F9725E" w14:textId="77777777" w:rsidR="00A12FD0" w:rsidRPr="00EA5112" w:rsidRDefault="00A12FD0" w:rsidP="00A12FD0">
      <w:pPr>
        <w:pStyle w:val="a8"/>
        <w:spacing w:after="120"/>
        <w:rPr>
          <w:rFonts w:ascii="Arial" w:hAnsi="Arial" w:cs="Arial"/>
          <w:sz w:val="20"/>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46D1A84B" w14:textId="678B001D" w:rsidR="00097D1D" w:rsidRDefault="00097D1D" w:rsidP="00097D1D">
      <w:pPr>
        <w:tabs>
          <w:tab w:val="left" w:pos="4111"/>
        </w:tabs>
        <w:spacing w:after="120"/>
        <w:ind w:left="2268" w:hanging="2268"/>
        <w:rPr>
          <w:ins w:id="139" w:author="Peikai Liao (廖培凱)" w:date="2019-08-14T14:47:00Z"/>
          <w:rFonts w:ascii="Arial" w:hAnsi="Arial" w:cs="Arial"/>
          <w:bCs/>
        </w:rPr>
      </w:pPr>
      <w:ins w:id="140" w:author="Peikai Liao (廖培凱)" w:date="2019-08-14T14:47:00Z">
        <w:r>
          <w:rPr>
            <w:rFonts w:ascii="Arial" w:hAnsi="Arial" w:cs="Arial"/>
            <w:bCs/>
          </w:rPr>
          <w:t xml:space="preserve">TSG-RAN WG1 Meeting 98bis </w:t>
        </w:r>
        <w:r>
          <w:rPr>
            <w:rFonts w:ascii="Arial" w:hAnsi="Arial" w:cs="Arial"/>
            <w:bCs/>
          </w:rPr>
          <w:tab/>
          <w:t>14 – 18 October 2019</w:t>
        </w:r>
        <w:r>
          <w:rPr>
            <w:rFonts w:ascii="Arial" w:hAnsi="Arial" w:cs="Arial"/>
            <w:bCs/>
          </w:rPr>
          <w:tab/>
        </w:r>
        <w:r>
          <w:rPr>
            <w:rFonts w:ascii="Arial" w:hAnsi="Arial" w:cs="Arial"/>
            <w:bCs/>
          </w:rPr>
          <w:tab/>
          <w:t>Chongqing, China</w:t>
        </w:r>
      </w:ins>
    </w:p>
    <w:p w14:paraId="74321EC8" w14:textId="6668791D" w:rsidR="00097D1D" w:rsidRDefault="00097D1D" w:rsidP="00097D1D">
      <w:pPr>
        <w:tabs>
          <w:tab w:val="left" w:pos="4111"/>
        </w:tabs>
        <w:spacing w:after="120"/>
        <w:ind w:left="2268" w:hanging="2268"/>
        <w:rPr>
          <w:ins w:id="141" w:author="Peikai Liao (廖培凱)" w:date="2019-08-14T14:47:00Z"/>
          <w:rFonts w:ascii="Arial" w:hAnsi="Arial" w:cs="Arial"/>
          <w:bCs/>
        </w:rPr>
      </w:pPr>
      <w:ins w:id="142" w:author="Peikai Liao (廖培凱)" w:date="2019-08-14T14:47:00Z">
        <w:r>
          <w:rPr>
            <w:rFonts w:ascii="Arial" w:hAnsi="Arial" w:cs="Arial"/>
            <w:bCs/>
          </w:rPr>
          <w:t>TSG-RAN WG1 Meeting 99</w:t>
        </w:r>
        <w:r>
          <w:rPr>
            <w:rFonts w:ascii="Arial" w:hAnsi="Arial" w:cs="Arial"/>
            <w:bCs/>
          </w:rPr>
          <w:tab/>
          <w:t>18 – 22 November</w:t>
        </w:r>
        <w:r w:rsidRPr="00EE588E">
          <w:rPr>
            <w:rFonts w:ascii="Arial" w:hAnsi="Arial" w:cs="Arial"/>
            <w:bCs/>
          </w:rPr>
          <w:t xml:space="preserve"> 2019 </w:t>
        </w:r>
        <w:r w:rsidRPr="00EE588E">
          <w:rPr>
            <w:rFonts w:ascii="Arial" w:hAnsi="Arial" w:cs="Arial"/>
            <w:bCs/>
          </w:rPr>
          <w:tab/>
          <w:t xml:space="preserve"> </w:t>
        </w:r>
        <w:r>
          <w:rPr>
            <w:rFonts w:ascii="Arial" w:hAnsi="Arial" w:cs="Arial"/>
            <w:bCs/>
          </w:rPr>
          <w:tab/>
          <w:t>Reno, USA</w:t>
        </w:r>
      </w:ins>
    </w:p>
    <w:p w14:paraId="795A7200" w14:textId="2C365A49" w:rsidR="00A12FD0" w:rsidRPr="00EA5112" w:rsidDel="00097D1D" w:rsidRDefault="00067466" w:rsidP="00097D1D">
      <w:pPr>
        <w:tabs>
          <w:tab w:val="left" w:pos="2880"/>
          <w:tab w:val="left" w:pos="3600"/>
          <w:tab w:val="left" w:pos="5040"/>
          <w:tab w:val="left" w:pos="5103"/>
        </w:tabs>
        <w:spacing w:after="120"/>
        <w:ind w:left="2275" w:hanging="2275"/>
        <w:rPr>
          <w:del w:id="143" w:author="Peikai Liao (廖培凱)" w:date="2019-08-14T14:47:00Z"/>
          <w:rFonts w:ascii="Arial" w:hAnsi="Arial" w:cs="Arial"/>
          <w:bCs/>
        </w:rPr>
      </w:pPr>
      <w:del w:id="144" w:author="Peikai Liao (廖培凱)" w:date="2019-08-14T14:47:00Z">
        <w:r w:rsidDel="00097D1D">
          <w:rPr>
            <w:rFonts w:ascii="Arial" w:hAnsi="Arial" w:cs="Arial"/>
            <w:bCs/>
          </w:rPr>
          <w:delText xml:space="preserve">TSG-RAN1 Meeting #98  </w:delText>
        </w:r>
        <w:r w:rsidR="00A12FD0" w:rsidRPr="00EA5112" w:rsidDel="00097D1D">
          <w:rPr>
            <w:rFonts w:cs="Arial"/>
            <w:bCs/>
          </w:rPr>
          <w:tab/>
        </w:r>
        <w:r w:rsidR="00A12FD0" w:rsidRPr="00EA5112" w:rsidDel="00097D1D">
          <w:rPr>
            <w:rFonts w:cs="Arial"/>
            <w:bCs/>
          </w:rPr>
          <w:tab/>
        </w:r>
        <w:r w:rsidR="00EF687E" w:rsidDel="00097D1D">
          <w:rPr>
            <w:rFonts w:ascii="Arial" w:hAnsi="Arial" w:cs="Arial"/>
            <w:bCs/>
          </w:rPr>
          <w:delText>26</w:delText>
        </w:r>
        <w:r w:rsidR="00A12FD0" w:rsidRPr="00EA5112" w:rsidDel="00097D1D">
          <w:rPr>
            <w:rFonts w:ascii="Arial" w:hAnsi="Arial" w:cs="Arial"/>
            <w:bCs/>
          </w:rPr>
          <w:delText>th A</w:delText>
        </w:r>
        <w:r w:rsidR="00EF687E" w:rsidDel="00097D1D">
          <w:rPr>
            <w:rFonts w:ascii="Arial" w:hAnsi="Arial" w:cs="Arial"/>
            <w:bCs/>
          </w:rPr>
          <w:delText>ugust</w:delText>
        </w:r>
        <w:r w:rsidR="00A12FD0" w:rsidRPr="00EA5112" w:rsidDel="00097D1D">
          <w:rPr>
            <w:rFonts w:cs="Arial"/>
            <w:bCs/>
          </w:rPr>
          <w:delText xml:space="preserve"> </w:delText>
        </w:r>
        <w:r w:rsidR="00A12FD0" w:rsidRPr="00EA5112" w:rsidDel="00097D1D">
          <w:rPr>
            <w:rFonts w:ascii="Arial" w:hAnsi="Arial" w:cs="Arial"/>
            <w:bCs/>
          </w:rPr>
          <w:delText xml:space="preserve"> – </w:delText>
        </w:r>
        <w:r w:rsidR="00EF687E" w:rsidDel="00097D1D">
          <w:rPr>
            <w:rFonts w:ascii="Arial" w:hAnsi="Arial" w:cs="Arial"/>
            <w:bCs/>
          </w:rPr>
          <w:delText>30</w:delText>
        </w:r>
        <w:r w:rsidR="00A12FD0" w:rsidRPr="00EA5112" w:rsidDel="00097D1D">
          <w:rPr>
            <w:rFonts w:ascii="Arial" w:hAnsi="Arial" w:cs="Arial"/>
            <w:bCs/>
            <w:vertAlign w:val="superscript"/>
          </w:rPr>
          <w:delText>th</w:delText>
        </w:r>
        <w:r w:rsidR="00A12FD0" w:rsidRPr="00EA5112" w:rsidDel="00097D1D">
          <w:rPr>
            <w:rFonts w:ascii="Arial" w:hAnsi="Arial" w:cs="Arial"/>
            <w:bCs/>
          </w:rPr>
          <w:delText xml:space="preserve"> A</w:delText>
        </w:r>
        <w:r w:rsidR="00EF687E" w:rsidDel="00097D1D">
          <w:rPr>
            <w:rFonts w:ascii="Arial" w:hAnsi="Arial" w:cs="Arial"/>
            <w:bCs/>
          </w:rPr>
          <w:delText>ugust</w:delText>
        </w:r>
        <w:r w:rsidR="00A12FD0" w:rsidRPr="00EA5112" w:rsidDel="00097D1D">
          <w:rPr>
            <w:rFonts w:ascii="Arial" w:hAnsi="Arial" w:cs="Arial"/>
            <w:bCs/>
          </w:rPr>
          <w:delText xml:space="preserve"> 2019</w:delText>
        </w:r>
        <w:r w:rsidR="00A12FD0" w:rsidRPr="00EA5112" w:rsidDel="00097D1D">
          <w:rPr>
            <w:rFonts w:ascii="Arial" w:hAnsi="Arial" w:cs="Arial"/>
            <w:bCs/>
          </w:rPr>
          <w:tab/>
        </w:r>
        <w:r w:rsidR="00A12FD0" w:rsidRPr="00EA5112" w:rsidDel="00097D1D">
          <w:rPr>
            <w:rFonts w:ascii="Arial" w:hAnsi="Arial" w:cs="Arial"/>
            <w:bCs/>
          </w:rPr>
          <w:tab/>
        </w:r>
        <w:r w:rsidR="00A24D20" w:rsidDel="00097D1D">
          <w:rPr>
            <w:rFonts w:ascii="Arial" w:hAnsi="Arial" w:cs="Arial"/>
            <w:bCs/>
          </w:rPr>
          <w:delText>Prague</w:delText>
        </w:r>
        <w:r w:rsidR="00A12FD0" w:rsidRPr="00EA5112" w:rsidDel="00097D1D">
          <w:rPr>
            <w:rFonts w:ascii="Arial" w:hAnsi="Arial" w:cs="Arial"/>
            <w:bCs/>
          </w:rPr>
          <w:delText xml:space="preserve">, </w:delText>
        </w:r>
        <w:r w:rsidR="00DE560F" w:rsidDel="00097D1D">
          <w:rPr>
            <w:rFonts w:ascii="Arial" w:hAnsi="Arial" w:cs="Arial"/>
            <w:bCs/>
          </w:rPr>
          <w:delText>C</w:delText>
        </w:r>
        <w:r w:rsidR="00EE3A7D" w:rsidDel="00097D1D">
          <w:rPr>
            <w:rFonts w:ascii="Arial" w:hAnsi="Arial" w:cs="Arial"/>
            <w:bCs/>
          </w:rPr>
          <w:delText>Z</w:delText>
        </w:r>
      </w:del>
    </w:p>
    <w:p w14:paraId="1DD470B9" w14:textId="45BB8B09" w:rsidR="00210730" w:rsidRDefault="00067466" w:rsidP="00097D1D">
      <w:pPr>
        <w:tabs>
          <w:tab w:val="left" w:pos="2880"/>
          <w:tab w:val="left" w:pos="3600"/>
          <w:tab w:val="left" w:pos="5040"/>
          <w:tab w:val="left" w:pos="5103"/>
        </w:tabs>
        <w:spacing w:after="120"/>
        <w:ind w:left="2275" w:hanging="2275"/>
        <w:rPr>
          <w:rFonts w:ascii="Arial" w:hAnsi="Arial" w:cs="Arial"/>
          <w:bCs/>
        </w:rPr>
      </w:pPr>
      <w:del w:id="145" w:author="Peikai Liao (廖培凱)" w:date="2019-08-14T14:47:00Z">
        <w:r w:rsidDel="00097D1D">
          <w:rPr>
            <w:rFonts w:ascii="Arial" w:hAnsi="Arial" w:cs="Arial"/>
            <w:bCs/>
          </w:rPr>
          <w:delText>TSG-RAN1</w:delText>
        </w:r>
        <w:r w:rsidR="00DD55E4" w:rsidDel="00097D1D">
          <w:rPr>
            <w:rFonts w:ascii="Arial" w:hAnsi="Arial" w:cs="Arial"/>
            <w:bCs/>
          </w:rPr>
          <w:delText xml:space="preserve"> Meeting #98-B</w:delText>
        </w:r>
        <w:r w:rsidR="00A24D20" w:rsidDel="00097D1D">
          <w:rPr>
            <w:rFonts w:ascii="Arial" w:hAnsi="Arial" w:cs="Arial"/>
            <w:bCs/>
          </w:rPr>
          <w:delText>is</w:delText>
        </w:r>
        <w:r w:rsidR="00A12FD0" w:rsidRPr="00EA5112" w:rsidDel="00097D1D">
          <w:rPr>
            <w:rFonts w:cs="Arial"/>
            <w:bCs/>
          </w:rPr>
          <w:tab/>
        </w:r>
        <w:r w:rsidR="00A12FD0" w:rsidRPr="00EA5112" w:rsidDel="00097D1D">
          <w:rPr>
            <w:rFonts w:cs="Arial"/>
            <w:bCs/>
          </w:rPr>
          <w:tab/>
        </w:r>
        <w:r w:rsidR="00A12FD0" w:rsidRPr="00EA5112" w:rsidDel="00097D1D">
          <w:rPr>
            <w:rFonts w:ascii="Arial" w:hAnsi="Arial" w:cs="Arial"/>
            <w:bCs/>
          </w:rPr>
          <w:delText>1</w:delText>
        </w:r>
        <w:r w:rsidR="00A24D20" w:rsidDel="00097D1D">
          <w:rPr>
            <w:rFonts w:ascii="Arial" w:hAnsi="Arial" w:cs="Arial"/>
            <w:bCs/>
          </w:rPr>
          <w:delText>0</w:delText>
        </w:r>
        <w:r w:rsidR="00A12FD0" w:rsidRPr="00EA5112" w:rsidDel="00097D1D">
          <w:rPr>
            <w:rFonts w:ascii="Arial" w:hAnsi="Arial" w:cs="Arial"/>
            <w:bCs/>
            <w:vertAlign w:val="superscript"/>
          </w:rPr>
          <w:delText>th</w:delText>
        </w:r>
        <w:r w:rsidR="00A12FD0" w:rsidRPr="00EA5112" w:rsidDel="00097D1D">
          <w:rPr>
            <w:rFonts w:ascii="Arial" w:hAnsi="Arial" w:cs="Arial"/>
            <w:bCs/>
          </w:rPr>
          <w:delText xml:space="preserve"> </w:delText>
        </w:r>
        <w:r w:rsidR="00A24D20" w:rsidDel="00097D1D">
          <w:rPr>
            <w:rFonts w:ascii="Arial" w:hAnsi="Arial" w:cs="Arial"/>
            <w:bCs/>
          </w:rPr>
          <w:delText>Oct.</w:delText>
        </w:r>
        <w:r w:rsidR="00A12FD0" w:rsidRPr="00EA5112" w:rsidDel="00097D1D">
          <w:rPr>
            <w:rFonts w:cs="Arial"/>
            <w:bCs/>
          </w:rPr>
          <w:delText xml:space="preserve"> </w:delText>
        </w:r>
        <w:r w:rsidR="00A12FD0" w:rsidRPr="00EA5112" w:rsidDel="00097D1D">
          <w:rPr>
            <w:rFonts w:ascii="Arial" w:hAnsi="Arial" w:cs="Arial"/>
            <w:bCs/>
          </w:rPr>
          <w:delText xml:space="preserve"> – 1</w:delText>
        </w:r>
        <w:r w:rsidR="00A24D20" w:rsidDel="00097D1D">
          <w:rPr>
            <w:rFonts w:ascii="Arial" w:hAnsi="Arial" w:cs="Arial"/>
            <w:bCs/>
          </w:rPr>
          <w:delText>4</w:delText>
        </w:r>
        <w:r w:rsidR="00A12FD0" w:rsidRPr="00EA5112" w:rsidDel="00097D1D">
          <w:rPr>
            <w:rFonts w:ascii="Arial" w:hAnsi="Arial" w:cs="Arial"/>
            <w:bCs/>
            <w:vertAlign w:val="superscript"/>
          </w:rPr>
          <w:delText>th</w:delText>
        </w:r>
        <w:r w:rsidR="00A12FD0" w:rsidRPr="00EA5112" w:rsidDel="00097D1D">
          <w:rPr>
            <w:rFonts w:ascii="Arial" w:hAnsi="Arial" w:cs="Arial"/>
            <w:bCs/>
          </w:rPr>
          <w:delText xml:space="preserve"> </w:delText>
        </w:r>
        <w:r w:rsidR="00A24D20" w:rsidDel="00097D1D">
          <w:rPr>
            <w:rFonts w:ascii="Arial" w:hAnsi="Arial" w:cs="Arial"/>
            <w:bCs/>
          </w:rPr>
          <w:delText>Oct.</w:delText>
        </w:r>
        <w:r w:rsidR="00A12FD0" w:rsidRPr="00EA5112" w:rsidDel="00097D1D">
          <w:rPr>
            <w:rFonts w:ascii="Arial" w:hAnsi="Arial" w:cs="Arial"/>
            <w:bCs/>
          </w:rPr>
          <w:delText xml:space="preserve"> 2019</w:delText>
        </w:r>
        <w:r w:rsidR="00A12FD0" w:rsidRPr="00EA5112" w:rsidDel="00097D1D">
          <w:rPr>
            <w:rFonts w:ascii="Arial" w:hAnsi="Arial" w:cs="Arial"/>
            <w:bCs/>
          </w:rPr>
          <w:tab/>
        </w:r>
        <w:r w:rsidR="00A12FD0" w:rsidRPr="00EA5112" w:rsidDel="00097D1D">
          <w:rPr>
            <w:rFonts w:ascii="Arial" w:hAnsi="Arial" w:cs="Arial"/>
            <w:bCs/>
          </w:rPr>
          <w:tab/>
        </w:r>
        <w:r w:rsidR="00DD55E4" w:rsidDel="00097D1D">
          <w:rPr>
            <w:rFonts w:ascii="Arial" w:hAnsi="Arial" w:cs="Arial"/>
            <w:bCs/>
          </w:rPr>
          <w:delText>Chongqing</w:delText>
        </w:r>
        <w:r w:rsidR="00A12FD0" w:rsidRPr="00EA5112" w:rsidDel="00097D1D">
          <w:rPr>
            <w:rFonts w:ascii="Arial" w:hAnsi="Arial" w:cs="Arial"/>
            <w:bCs/>
          </w:rPr>
          <w:delText xml:space="preserve">, </w:delText>
        </w:r>
        <w:r w:rsidR="00EE3A7D" w:rsidDel="00097D1D">
          <w:rPr>
            <w:rFonts w:ascii="Arial" w:hAnsi="Arial" w:cs="Arial"/>
            <w:bCs/>
          </w:rPr>
          <w:delText>China</w:delText>
        </w:r>
      </w:del>
    </w:p>
    <w:sectPr w:rsidR="002107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5C41E" w14:textId="77777777" w:rsidR="00977555" w:rsidRDefault="00977555" w:rsidP="00F64D13">
      <w:r>
        <w:separator/>
      </w:r>
    </w:p>
  </w:endnote>
  <w:endnote w:type="continuationSeparator" w:id="0">
    <w:p w14:paraId="64A5DC1E" w14:textId="77777777" w:rsidR="00977555" w:rsidRDefault="00977555"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AD7B9" w14:textId="77777777" w:rsidR="00977555" w:rsidRDefault="00977555" w:rsidP="00F64D13">
      <w:r>
        <w:separator/>
      </w:r>
    </w:p>
  </w:footnote>
  <w:footnote w:type="continuationSeparator" w:id="0">
    <w:p w14:paraId="5F65A436" w14:textId="77777777" w:rsidR="00977555" w:rsidRDefault="00977555"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1"/>
  </w:num>
  <w:num w:numId="7">
    <w:abstractNumId w:val="13"/>
  </w:num>
  <w:num w:numId="8">
    <w:abstractNumId w:val="5"/>
  </w:num>
  <w:num w:numId="9">
    <w:abstractNumId w:val="6"/>
  </w:num>
  <w:num w:numId="10">
    <w:abstractNumId w:val="0"/>
  </w:num>
  <w:num w:numId="11">
    <w:abstractNumId w:val="3"/>
  </w:num>
  <w:num w:numId="12">
    <w:abstractNumId w:val="8"/>
  </w:num>
  <w:num w:numId="13">
    <w:abstractNumId w:val="10"/>
  </w:num>
  <w:num w:numId="14">
    <w:abstractNumId w:val="2"/>
  </w:num>
  <w:num w:numId="15">
    <w:abstractNumId w:val="12"/>
  </w:num>
  <w:num w:numId="16">
    <w:abstractNumId w:val="14"/>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 Hsieh (謝其軒)">
    <w15:presenceInfo w15:providerId="AD" w15:userId="S-1-5-21-1711831044-1024940897-1435325219-178922"/>
  </w15:person>
  <w15:person w15:author="Peikai Liao (廖培凱)">
    <w15:presenceInfo w15:providerId="AD" w15:userId="S-1-5-21-1711831044-1024940897-1435325219-1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22C0C"/>
    <w:rsid w:val="00032058"/>
    <w:rsid w:val="000472E1"/>
    <w:rsid w:val="00047878"/>
    <w:rsid w:val="00056C46"/>
    <w:rsid w:val="000572E6"/>
    <w:rsid w:val="00067466"/>
    <w:rsid w:val="00096B0A"/>
    <w:rsid w:val="00097D1D"/>
    <w:rsid w:val="000A3A78"/>
    <w:rsid w:val="000A6897"/>
    <w:rsid w:val="000A6A3C"/>
    <w:rsid w:val="000A7857"/>
    <w:rsid w:val="000B651E"/>
    <w:rsid w:val="000C1268"/>
    <w:rsid w:val="000D5C91"/>
    <w:rsid w:val="000E49B2"/>
    <w:rsid w:val="000F0D14"/>
    <w:rsid w:val="0011207E"/>
    <w:rsid w:val="001136F2"/>
    <w:rsid w:val="00132B7A"/>
    <w:rsid w:val="00137B2D"/>
    <w:rsid w:val="00172B15"/>
    <w:rsid w:val="00181877"/>
    <w:rsid w:val="001A1961"/>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300520"/>
    <w:rsid w:val="00304CF0"/>
    <w:rsid w:val="0032440D"/>
    <w:rsid w:val="00324DF8"/>
    <w:rsid w:val="003337A8"/>
    <w:rsid w:val="00336286"/>
    <w:rsid w:val="00343D99"/>
    <w:rsid w:val="00347690"/>
    <w:rsid w:val="003503B8"/>
    <w:rsid w:val="0035341E"/>
    <w:rsid w:val="003536CF"/>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65D30"/>
    <w:rsid w:val="00567D1E"/>
    <w:rsid w:val="005708C8"/>
    <w:rsid w:val="00573107"/>
    <w:rsid w:val="00574EA2"/>
    <w:rsid w:val="0058089C"/>
    <w:rsid w:val="005814B4"/>
    <w:rsid w:val="005B33A8"/>
    <w:rsid w:val="005B5DE1"/>
    <w:rsid w:val="005C01BB"/>
    <w:rsid w:val="005C7238"/>
    <w:rsid w:val="005D2BC8"/>
    <w:rsid w:val="005E5FCF"/>
    <w:rsid w:val="005F73AA"/>
    <w:rsid w:val="006042B6"/>
    <w:rsid w:val="00614F8D"/>
    <w:rsid w:val="00621AAD"/>
    <w:rsid w:val="00625F8F"/>
    <w:rsid w:val="00635751"/>
    <w:rsid w:val="00636131"/>
    <w:rsid w:val="00640A5B"/>
    <w:rsid w:val="00642BAC"/>
    <w:rsid w:val="006566F5"/>
    <w:rsid w:val="00677144"/>
    <w:rsid w:val="006826B8"/>
    <w:rsid w:val="00687A88"/>
    <w:rsid w:val="006959A0"/>
    <w:rsid w:val="006B0081"/>
    <w:rsid w:val="006B2692"/>
    <w:rsid w:val="006C52B7"/>
    <w:rsid w:val="006D0E9A"/>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3F4E"/>
    <w:rsid w:val="00837A11"/>
    <w:rsid w:val="00845007"/>
    <w:rsid w:val="00861C53"/>
    <w:rsid w:val="008730B6"/>
    <w:rsid w:val="0089147F"/>
    <w:rsid w:val="00893470"/>
    <w:rsid w:val="00895A82"/>
    <w:rsid w:val="008A5252"/>
    <w:rsid w:val="008D22BB"/>
    <w:rsid w:val="008D3307"/>
    <w:rsid w:val="00900F6F"/>
    <w:rsid w:val="00942726"/>
    <w:rsid w:val="00943917"/>
    <w:rsid w:val="0094426B"/>
    <w:rsid w:val="00974944"/>
    <w:rsid w:val="00977555"/>
    <w:rsid w:val="00987408"/>
    <w:rsid w:val="00992DD9"/>
    <w:rsid w:val="009969DE"/>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719C0"/>
    <w:rsid w:val="00A73676"/>
    <w:rsid w:val="00A7554B"/>
    <w:rsid w:val="00A75E3F"/>
    <w:rsid w:val="00A75FCA"/>
    <w:rsid w:val="00A8093A"/>
    <w:rsid w:val="00A876B7"/>
    <w:rsid w:val="00AC5FAD"/>
    <w:rsid w:val="00AD0DC9"/>
    <w:rsid w:val="00AF7D41"/>
    <w:rsid w:val="00B03687"/>
    <w:rsid w:val="00B15290"/>
    <w:rsid w:val="00B34B9F"/>
    <w:rsid w:val="00B35CBC"/>
    <w:rsid w:val="00B4294A"/>
    <w:rsid w:val="00B5018A"/>
    <w:rsid w:val="00B57347"/>
    <w:rsid w:val="00B72187"/>
    <w:rsid w:val="00B763F0"/>
    <w:rsid w:val="00B87D38"/>
    <w:rsid w:val="00B9743E"/>
    <w:rsid w:val="00BA25FF"/>
    <w:rsid w:val="00BA7569"/>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5048E"/>
    <w:rsid w:val="00D615DA"/>
    <w:rsid w:val="00D65DF8"/>
    <w:rsid w:val="00D806F8"/>
    <w:rsid w:val="00D83E17"/>
    <w:rsid w:val="00D862BC"/>
    <w:rsid w:val="00D865DE"/>
    <w:rsid w:val="00D93A55"/>
    <w:rsid w:val="00DA53B6"/>
    <w:rsid w:val="00DB0F79"/>
    <w:rsid w:val="00DB2E12"/>
    <w:rsid w:val="00DC0787"/>
    <w:rsid w:val="00DD55E4"/>
    <w:rsid w:val="00DD5901"/>
    <w:rsid w:val="00DD6352"/>
    <w:rsid w:val="00DE0975"/>
    <w:rsid w:val="00DE560F"/>
    <w:rsid w:val="00DF4752"/>
    <w:rsid w:val="00E046D1"/>
    <w:rsid w:val="00E117AA"/>
    <w:rsid w:val="00E14A16"/>
    <w:rsid w:val="00E21016"/>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64D13"/>
    <w:rsid w:val="00F96D39"/>
    <w:rsid w:val="00F97C47"/>
    <w:rsid w:val="00FA1179"/>
    <w:rsid w:val="00FA22DA"/>
    <w:rsid w:val="00FA7CDE"/>
    <w:rsid w:val="00FB264A"/>
    <w:rsid w:val="00FC1757"/>
    <w:rsid w:val="00FD22E0"/>
    <w:rsid w:val="00FD6C5D"/>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B2D904CF-1399-4D9E-A6DD-B9983FB799B3}"/>
</file>

<file path=customXml/itemProps2.xml><?xml version="1.0" encoding="utf-8"?>
<ds:datastoreItem xmlns:ds="http://schemas.openxmlformats.org/officeDocument/2006/customXml" ds:itemID="{2C02A895-2263-442F-994E-235A351BD561}"/>
</file>

<file path=customXml/itemProps3.xml><?xml version="1.0" encoding="utf-8"?>
<ds:datastoreItem xmlns:ds="http://schemas.openxmlformats.org/officeDocument/2006/customXml" ds:itemID="{E78CB001-C24E-4B19-B352-CE2CEE8A3AF3}"/>
</file>

<file path=customXml/itemProps4.xml><?xml version="1.0" encoding="utf-8"?>
<ds:datastoreItem xmlns:ds="http://schemas.openxmlformats.org/officeDocument/2006/customXml" ds:itemID="{E9385F70-B481-40A2-A8A7-4336DB41FA01}"/>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2</cp:revision>
  <dcterms:created xsi:type="dcterms:W3CDTF">2019-08-16T10:37:00Z</dcterms:created>
  <dcterms:modified xsi:type="dcterms:W3CDTF">2019-08-16T10:37:00Z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